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0ECA6091"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42557">
        <w:rPr>
          <w:rFonts w:ascii="GHEA Grapalat" w:hAnsi="GHEA Grapalat"/>
          <w:i w:val="0"/>
          <w:sz w:val="24"/>
          <w:szCs w:val="24"/>
          <w:lang w:val="en-US"/>
        </w:rPr>
        <w:t>GH</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56CE9CB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E3166">
        <w:rPr>
          <w:rFonts w:ascii="GHEA Grapalat" w:hAnsi="GHEA Grapalat"/>
          <w:i w:val="0"/>
          <w:sz w:val="24"/>
          <w:szCs w:val="24"/>
          <w:lang w:val="hy-AM"/>
        </w:rPr>
        <w:t>10</w:t>
      </w:r>
      <w:r w:rsidRPr="009044F1">
        <w:rPr>
          <w:rFonts w:ascii="GHEA Grapalat" w:hAnsi="GHEA Grapalat"/>
          <w:i w:val="0"/>
          <w:sz w:val="24"/>
          <w:szCs w:val="24"/>
        </w:rPr>
        <w:t>" "</w:t>
      </w:r>
      <w:r w:rsidR="00842557" w:rsidRPr="00842557">
        <w:rPr>
          <w:rFonts w:ascii="GHEA Grapalat" w:hAnsi="GHEA Grapalat"/>
          <w:i w:val="0"/>
          <w:sz w:val="24"/>
          <w:szCs w:val="24"/>
        </w:rPr>
        <w:t>0</w:t>
      </w:r>
      <w:r w:rsidR="00BE3166">
        <w:rPr>
          <w:rFonts w:ascii="GHEA Grapalat" w:hAnsi="GHEA Grapalat"/>
          <w:i w:val="0"/>
          <w:sz w:val="24"/>
          <w:szCs w:val="24"/>
          <w:lang w:val="hy-AM"/>
        </w:rPr>
        <w:t>2</w:t>
      </w:r>
      <w:r w:rsidRPr="009044F1">
        <w:rPr>
          <w:rFonts w:ascii="GHEA Grapalat" w:hAnsi="GHEA Grapalat"/>
          <w:i w:val="0"/>
          <w:sz w:val="24"/>
          <w:szCs w:val="24"/>
        </w:rPr>
        <w:t>" 20</w:t>
      </w:r>
      <w:r w:rsidR="00842557" w:rsidRPr="00842557">
        <w:rPr>
          <w:rFonts w:ascii="GHEA Grapalat" w:hAnsi="GHEA Grapalat"/>
          <w:i w:val="0"/>
          <w:sz w:val="24"/>
          <w:szCs w:val="24"/>
        </w:rPr>
        <w:t>2</w:t>
      </w:r>
      <w:r w:rsidR="00BE3166">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236D0F10" w14:textId="1F9327CF" w:rsidR="0091042F" w:rsidRPr="00BE316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42557" w:rsidRPr="00842557">
        <w:rPr>
          <w:rFonts w:ascii="GHEA Grapalat" w:hAnsi="GHEA Grapalat"/>
          <w:i w:val="0"/>
          <w:sz w:val="24"/>
          <w:szCs w:val="24"/>
        </w:rPr>
        <w:t>LMAH-GHSDB-2</w:t>
      </w:r>
      <w:r w:rsidR="00BE3166">
        <w:rPr>
          <w:rFonts w:ascii="GHEA Grapalat" w:hAnsi="GHEA Grapalat"/>
          <w:i w:val="0"/>
          <w:sz w:val="24"/>
          <w:szCs w:val="24"/>
          <w:lang w:val="hy-AM"/>
        </w:rPr>
        <w:t>6</w:t>
      </w:r>
      <w:r w:rsidR="00842557" w:rsidRPr="00842557">
        <w:rPr>
          <w:rFonts w:ascii="GHEA Grapalat" w:hAnsi="GHEA Grapalat"/>
          <w:i w:val="0"/>
          <w:sz w:val="24"/>
          <w:szCs w:val="24"/>
        </w:rPr>
        <w:t>/2</w:t>
      </w:r>
      <w:r w:rsidR="00BE3166">
        <w:rPr>
          <w:rFonts w:ascii="GHEA Grapalat" w:hAnsi="GHEA Grapalat"/>
          <w:i w:val="0"/>
          <w:sz w:val="24"/>
          <w:szCs w:val="24"/>
          <w:lang w:val="hy-AM"/>
        </w:rPr>
        <w:t>0</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7777777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62CF2836" w:rsidR="00341A74" w:rsidRPr="003A1EBB" w:rsidRDefault="00460EDB" w:rsidP="00B46D58">
      <w:pPr>
        <w:pStyle w:val="a3"/>
        <w:widowControl w:val="0"/>
        <w:spacing w:line="240" w:lineRule="auto"/>
        <w:ind w:firstLine="0"/>
        <w:rPr>
          <w:rFonts w:ascii="GHEA Grapalat" w:hAnsi="GHEA Grapalat"/>
          <w:i w:val="0"/>
          <w:sz w:val="24"/>
          <w:szCs w:val="24"/>
        </w:rPr>
      </w:pPr>
      <w:r w:rsidRPr="00460EDB">
        <w:rPr>
          <w:rFonts w:ascii="GHEA Grapalat" w:hAnsi="GHEA Grapalat"/>
          <w:i w:val="0"/>
          <w:sz w:val="24"/>
          <w:szCs w:val="24"/>
        </w:rPr>
        <w:t xml:space="preserve">Закупка услуг по текущему ремонту, техническому обслуживанию и мойке служебных транспортных средств для нужд муниципалитета Алаверди </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036C45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6934F29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BE3166">
        <w:rPr>
          <w:rFonts w:ascii="GHEA Grapalat" w:hAnsi="GHEA Grapalat"/>
          <w:i w:val="0"/>
          <w:sz w:val="24"/>
          <w:szCs w:val="24"/>
          <w:lang w:val="hy-AM"/>
        </w:rPr>
        <w:t>4</w:t>
      </w:r>
      <w:r w:rsidR="00460EDB" w:rsidRPr="00460EDB">
        <w:rPr>
          <w:rFonts w:ascii="GHEA Grapalat" w:hAnsi="GHEA Grapalat"/>
          <w:i w:val="0"/>
          <w:sz w:val="24"/>
          <w:szCs w:val="24"/>
        </w:rPr>
        <w:t>.</w:t>
      </w:r>
      <w:r w:rsidR="00BE3166">
        <w:rPr>
          <w:rFonts w:ascii="GHEA Grapalat" w:hAnsi="GHEA Grapalat"/>
          <w:i w:val="0"/>
          <w:sz w:val="24"/>
          <w:szCs w:val="24"/>
          <w:lang w:val="hy-AM"/>
        </w:rPr>
        <w:t>30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460EDB" w:rsidRPr="00460EDB">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26CF237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842557" w:rsidRPr="00842557">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BE3166">
        <w:rPr>
          <w:rFonts w:ascii="GHEA Grapalat" w:hAnsi="GHEA Grapalat"/>
          <w:i w:val="0"/>
          <w:sz w:val="24"/>
          <w:szCs w:val="24"/>
          <w:lang w:val="hy-AM"/>
        </w:rPr>
        <w:t>4</w:t>
      </w:r>
      <w:r w:rsidR="00842557" w:rsidRPr="00842557">
        <w:rPr>
          <w:rFonts w:ascii="GHEA Grapalat" w:hAnsi="GHEA Grapalat"/>
          <w:i w:val="0"/>
          <w:sz w:val="24"/>
          <w:szCs w:val="24"/>
        </w:rPr>
        <w:t>.</w:t>
      </w:r>
      <w:r w:rsidR="00BE3166">
        <w:rPr>
          <w:rFonts w:ascii="GHEA Grapalat" w:hAnsi="GHEA Grapalat"/>
          <w:i w:val="0"/>
          <w:sz w:val="24"/>
          <w:szCs w:val="24"/>
          <w:lang w:val="hy-AM"/>
        </w:rPr>
        <w:t>30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43885361" w:rsidR="00754697" w:rsidRPr="00BE3166"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BE3166">
        <w:rPr>
          <w:rFonts w:ascii="GHEA Grapalat" w:hAnsi="GHEA Grapalat"/>
          <w:i w:val="0"/>
          <w:sz w:val="24"/>
          <w:szCs w:val="24"/>
        </w:rPr>
        <w:t>2-41-00</w:t>
      </w:r>
    </w:p>
    <w:p w14:paraId="135008CF" w14:textId="7777777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006EB330" w14:textId="7777777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30D863E8" w:rsidR="00096865" w:rsidRPr="00842557" w:rsidRDefault="00842557" w:rsidP="00B46D58">
      <w:pPr>
        <w:pStyle w:val="aa"/>
        <w:widowControl w:val="0"/>
        <w:spacing w:after="160"/>
        <w:ind w:right="-7"/>
        <w:jc w:val="center"/>
        <w:rPr>
          <w:rFonts w:ascii="GHEA Grapalat" w:hAnsi="GHEA Grapalat"/>
        </w:rPr>
      </w:pPr>
      <w:r w:rsidRPr="00842557">
        <w:rPr>
          <w:rFonts w:ascii="GHEA Grapalat" w:hAnsi="GHEA Grapalat"/>
        </w:rPr>
        <w:t xml:space="preserve">НА </w:t>
      </w:r>
      <w:r w:rsidRPr="00842557">
        <w:rPr>
          <w:rFonts w:ascii="GHEA Grapalat" w:hAnsi="GHEA Grapalat"/>
          <w:lang w:val="en-US"/>
        </w:rPr>
        <w:t>GH</w:t>
      </w:r>
      <w:r w:rsidRPr="00842557">
        <w:rPr>
          <w:rFonts w:ascii="GHEA Grapalat" w:hAnsi="GHEA Grapalat"/>
        </w:rPr>
        <w:t>, ОБЪЯВЛЕННЫЙ С ЦЕЛЬЮ ПРИОБРЕТЕНИЯ "</w:t>
      </w:r>
      <w:r w:rsidRPr="00842557">
        <w:t xml:space="preserve"> </w:t>
      </w:r>
      <w:r w:rsidRPr="00842557">
        <w:rPr>
          <w:rFonts w:ascii="GHEA Grapalat" w:hAnsi="GHEA Grapalat"/>
          <w:szCs w:val="20"/>
        </w:rPr>
        <w:t xml:space="preserve">ЗАКУПКА УСЛУГ ПО ТЕКУЩЕМУ РЕМОНТУ, ТЕХНИЧЕСКОМУ ОБСЛУЖИВАНИЮ И МОЙКЕ СЛУЖЕБНЫХ ТРАНСПОРТНЫХ СРЕДСТВ ДЛЯ НУЖД МУНИЦИПАЛИТЕТА АЛАВЕРДИ </w:t>
      </w:r>
      <w:r w:rsidRPr="00842557">
        <w:rPr>
          <w:rFonts w:ascii="GHEA Grapalat" w:hAnsi="GHEA Grapalat"/>
        </w:rPr>
        <w:t>" ДЛЯ НУЖД "</w:t>
      </w:r>
      <w:r w:rsidRPr="00842557">
        <w:t xml:space="preserve"> </w:t>
      </w:r>
      <w:bookmarkStart w:id="0" w:name="_Hlk194314579"/>
      <w:r w:rsidRPr="00842557">
        <w:rPr>
          <w:rFonts w:ascii="GHEA Grapalat" w:hAnsi="GHEA Grapalat"/>
          <w:szCs w:val="20"/>
        </w:rPr>
        <w:t xml:space="preserve">МУНИЦИПАЛИТЕТ АЛАВЕРДИ </w:t>
      </w:r>
      <w:bookmarkEnd w:id="0"/>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741388C5" w:rsidR="00615B35" w:rsidRPr="00EC400D" w:rsidRDefault="00842557" w:rsidP="00842557">
      <w:pPr>
        <w:widowControl w:val="0"/>
        <w:jc w:val="center"/>
        <w:rPr>
          <w:rFonts w:ascii="GHEA Grapalat" w:hAnsi="GHEA Grapalat"/>
        </w:rPr>
      </w:pPr>
      <w:r w:rsidRPr="00842557">
        <w:rPr>
          <w:rFonts w:ascii="GHEA Grapalat" w:hAnsi="GHEA Grapalat"/>
        </w:rPr>
        <w:t xml:space="preserve">Закупка услуг по текущему ремонту, техническому обслуживанию и мойке служебных транспортных средств для нужд муниципалитета Алаверди </w:t>
      </w:r>
      <w:r w:rsidR="005D7731" w:rsidRPr="009044F1">
        <w:rPr>
          <w:rFonts w:ascii="GHEA Grapalat" w:hAnsi="GHEA Grapalat"/>
        </w:rPr>
        <w:t xml:space="preserve">_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Pr="00842557">
        <w:t xml:space="preserve"> </w:t>
      </w:r>
      <w:r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05AFDE0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4255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 xml:space="preserve">условия представления обеспечения </w:t>
      </w:r>
      <w:r w:rsidR="003D0E3C" w:rsidRPr="003D0E3C">
        <w:rPr>
          <w:rFonts w:ascii="GHEA Grapalat" w:hAnsi="GHEA Grapalat"/>
        </w:rPr>
        <w:lastRenderedPageBreak/>
        <w:t>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7BBD4AF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63DC23EC"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2557">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74A8228A"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42557" w:rsidRPr="00842557">
        <w:t xml:space="preserve"> </w:t>
      </w:r>
      <w:r w:rsidR="00842557" w:rsidRPr="00842557">
        <w:rPr>
          <w:rFonts w:ascii="GHEA Grapalat" w:hAnsi="GHEA Grapalat"/>
          <w:i w:val="0"/>
          <w:sz w:val="24"/>
          <w:szCs w:val="24"/>
        </w:rPr>
        <w:t xml:space="preserve">Закупка услуг по текущему ремонту, техническому обслуживанию и мойке служебных транспортных средств для нужд муниципалитета Алаверди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842557" w:rsidRPr="00842557">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3"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842557" w:rsidRPr="009044F1" w14:paraId="5A3E1BF2" w14:textId="77777777" w:rsidTr="009A3419">
        <w:trPr>
          <w:jc w:val="center"/>
        </w:trPr>
        <w:tc>
          <w:tcPr>
            <w:tcW w:w="1035" w:type="dxa"/>
            <w:vAlign w:val="center"/>
          </w:tcPr>
          <w:p w14:paraId="2A8E3004" w14:textId="77777777" w:rsidR="00842557" w:rsidRPr="009044F1" w:rsidRDefault="00842557" w:rsidP="0084255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10E89EE4" w:rsidR="00842557" w:rsidRPr="009044F1" w:rsidRDefault="00842557" w:rsidP="00842557">
            <w:pPr>
              <w:pStyle w:val="23"/>
              <w:widowControl w:val="0"/>
              <w:spacing w:after="120" w:line="240" w:lineRule="auto"/>
              <w:ind w:firstLine="0"/>
              <w:jc w:val="center"/>
              <w:rPr>
                <w:rFonts w:ascii="GHEA Grapalat" w:hAnsi="GHEA Grapalat"/>
                <w:sz w:val="24"/>
                <w:szCs w:val="24"/>
              </w:rPr>
            </w:pPr>
            <w:r w:rsidRPr="00717EB3">
              <w:rPr>
                <w:rFonts w:ascii="GHEA Grapalat" w:hAnsi="GHEA Grapalat"/>
                <w:sz w:val="24"/>
                <w:szCs w:val="24"/>
                <w:lang w:val="en-US"/>
              </w:rPr>
              <w:t>1500000</w:t>
            </w:r>
          </w:p>
        </w:tc>
        <w:tc>
          <w:tcPr>
            <w:tcW w:w="6317" w:type="dxa"/>
          </w:tcPr>
          <w:p w14:paraId="20E70882" w14:textId="550F8996" w:rsidR="00842557" w:rsidRPr="00842557" w:rsidRDefault="00842557" w:rsidP="00842557">
            <w:pPr>
              <w:pStyle w:val="23"/>
              <w:widowControl w:val="0"/>
              <w:spacing w:after="120" w:line="240" w:lineRule="auto"/>
              <w:ind w:firstLine="0"/>
              <w:rPr>
                <w:rFonts w:ascii="GHEA Grapalat" w:hAnsi="GHEA Grapalat"/>
                <w:b/>
                <w:bCs/>
                <w:u w:val="single"/>
                <w:vertAlign w:val="subscript"/>
              </w:rPr>
            </w:pPr>
            <w:r w:rsidRPr="00842557">
              <w:rPr>
                <w:rFonts w:ascii="Calibri" w:hAnsi="Calibri" w:cs="Calibri"/>
                <w:b/>
                <w:bCs/>
              </w:rPr>
              <w:t>Закупка</w:t>
            </w:r>
            <w:r w:rsidRPr="00842557">
              <w:rPr>
                <w:b/>
                <w:bCs/>
              </w:rPr>
              <w:t xml:space="preserve"> </w:t>
            </w:r>
            <w:r w:rsidRPr="00842557">
              <w:rPr>
                <w:rFonts w:ascii="Calibri" w:hAnsi="Calibri" w:cs="Calibri"/>
                <w:b/>
                <w:bCs/>
              </w:rPr>
              <w:t>услуг</w:t>
            </w:r>
            <w:r w:rsidRPr="00842557">
              <w:rPr>
                <w:b/>
                <w:bCs/>
              </w:rPr>
              <w:t xml:space="preserve"> </w:t>
            </w:r>
            <w:r w:rsidRPr="00842557">
              <w:rPr>
                <w:rFonts w:ascii="Calibri" w:hAnsi="Calibri" w:cs="Calibri"/>
                <w:b/>
                <w:bCs/>
              </w:rPr>
              <w:t>по</w:t>
            </w:r>
            <w:r w:rsidRPr="00842557">
              <w:rPr>
                <w:b/>
                <w:bCs/>
              </w:rPr>
              <w:t xml:space="preserve"> </w:t>
            </w:r>
            <w:r w:rsidRPr="00842557">
              <w:rPr>
                <w:rFonts w:ascii="Calibri" w:hAnsi="Calibri" w:cs="Calibri"/>
                <w:b/>
                <w:bCs/>
              </w:rPr>
              <w:t>текущему</w:t>
            </w:r>
            <w:r w:rsidRPr="00842557">
              <w:rPr>
                <w:b/>
                <w:bCs/>
              </w:rPr>
              <w:t xml:space="preserve"> </w:t>
            </w:r>
            <w:r w:rsidRPr="00842557">
              <w:rPr>
                <w:rFonts w:ascii="Calibri" w:hAnsi="Calibri" w:cs="Calibri"/>
                <w:b/>
                <w:bCs/>
              </w:rPr>
              <w:t>ремонту</w:t>
            </w:r>
            <w:r w:rsidRPr="00842557">
              <w:rPr>
                <w:b/>
                <w:bCs/>
              </w:rPr>
              <w:t xml:space="preserve"> </w:t>
            </w:r>
            <w:r w:rsidRPr="00842557">
              <w:rPr>
                <w:rFonts w:ascii="Calibri" w:hAnsi="Calibri" w:cs="Calibri"/>
                <w:b/>
                <w:bCs/>
              </w:rPr>
              <w:t>и</w:t>
            </w:r>
            <w:r w:rsidRPr="00842557">
              <w:rPr>
                <w:b/>
                <w:bCs/>
              </w:rPr>
              <w:t xml:space="preserve"> </w:t>
            </w:r>
            <w:r w:rsidRPr="00842557">
              <w:rPr>
                <w:rFonts w:ascii="Calibri" w:hAnsi="Calibri" w:cs="Calibri"/>
                <w:b/>
                <w:bCs/>
              </w:rPr>
              <w:t>техническому</w:t>
            </w:r>
            <w:r w:rsidRPr="00842557">
              <w:rPr>
                <w:b/>
                <w:bCs/>
              </w:rPr>
              <w:t xml:space="preserve"> </w:t>
            </w:r>
            <w:r w:rsidRPr="00842557">
              <w:rPr>
                <w:rFonts w:ascii="Calibri" w:hAnsi="Calibri" w:cs="Calibri"/>
                <w:b/>
                <w:bCs/>
              </w:rPr>
              <w:t>обслуживанию</w:t>
            </w:r>
            <w:r w:rsidRPr="00842557">
              <w:rPr>
                <w:b/>
                <w:bCs/>
              </w:rPr>
              <w:t xml:space="preserve"> </w:t>
            </w:r>
            <w:r w:rsidRPr="00842557">
              <w:rPr>
                <w:rFonts w:ascii="Calibri" w:hAnsi="Calibri" w:cs="Calibri"/>
                <w:b/>
                <w:bCs/>
              </w:rPr>
              <w:t>служебных</w:t>
            </w:r>
            <w:r w:rsidRPr="00842557">
              <w:rPr>
                <w:b/>
                <w:bCs/>
              </w:rPr>
              <w:t xml:space="preserve"> </w:t>
            </w:r>
            <w:r w:rsidRPr="00842557">
              <w:rPr>
                <w:rFonts w:ascii="Calibri" w:hAnsi="Calibri" w:cs="Calibri"/>
                <w:b/>
                <w:bCs/>
              </w:rPr>
              <w:t>транспортных</w:t>
            </w:r>
            <w:r w:rsidRPr="00842557">
              <w:rPr>
                <w:b/>
                <w:bCs/>
              </w:rPr>
              <w:t xml:space="preserve"> </w:t>
            </w:r>
            <w:r w:rsidRPr="00842557">
              <w:rPr>
                <w:rFonts w:ascii="Calibri" w:hAnsi="Calibri" w:cs="Calibri"/>
                <w:b/>
                <w:bCs/>
              </w:rPr>
              <w:t>средств</w:t>
            </w:r>
            <w:r w:rsidRPr="00842557">
              <w:rPr>
                <w:b/>
                <w:bCs/>
              </w:rPr>
              <w:t xml:space="preserve"> </w:t>
            </w:r>
            <w:r w:rsidRPr="00842557">
              <w:rPr>
                <w:rFonts w:ascii="Calibri" w:hAnsi="Calibri" w:cs="Calibri"/>
                <w:b/>
                <w:bCs/>
              </w:rPr>
              <w:t>для</w:t>
            </w:r>
            <w:r w:rsidRPr="00842557">
              <w:rPr>
                <w:b/>
                <w:bCs/>
              </w:rPr>
              <w:t xml:space="preserve"> </w:t>
            </w:r>
            <w:r w:rsidRPr="00842557">
              <w:rPr>
                <w:rFonts w:ascii="Calibri" w:hAnsi="Calibri" w:cs="Calibri"/>
                <w:b/>
                <w:bCs/>
              </w:rPr>
              <w:t>нужд</w:t>
            </w:r>
            <w:r w:rsidRPr="00842557">
              <w:rPr>
                <w:b/>
                <w:bCs/>
              </w:rPr>
              <w:t xml:space="preserve"> </w:t>
            </w:r>
            <w:r w:rsidRPr="00842557">
              <w:rPr>
                <w:rFonts w:ascii="Calibri" w:hAnsi="Calibri" w:cs="Calibri"/>
                <w:b/>
                <w:bCs/>
              </w:rPr>
              <w:t>муниципалитета</w:t>
            </w:r>
            <w:r w:rsidRPr="00842557">
              <w:rPr>
                <w:b/>
                <w:bCs/>
              </w:rPr>
              <w:t xml:space="preserve"> </w:t>
            </w:r>
            <w:r w:rsidRPr="00842557">
              <w:rPr>
                <w:rFonts w:ascii="Calibri" w:hAnsi="Calibri" w:cs="Calibri"/>
                <w:b/>
                <w:bCs/>
              </w:rPr>
              <w:t>Алаверди</w:t>
            </w:r>
          </w:p>
        </w:tc>
      </w:tr>
      <w:tr w:rsidR="00842557" w:rsidRPr="009044F1" w14:paraId="28A2277B" w14:textId="77777777" w:rsidTr="009A3419">
        <w:trPr>
          <w:jc w:val="center"/>
        </w:trPr>
        <w:tc>
          <w:tcPr>
            <w:tcW w:w="1035" w:type="dxa"/>
            <w:vAlign w:val="center"/>
          </w:tcPr>
          <w:p w14:paraId="1BC30003" w14:textId="77777777" w:rsidR="00842557" w:rsidRPr="009044F1" w:rsidRDefault="00842557" w:rsidP="0084255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22E4388D" w14:textId="467BAF26" w:rsidR="00842557" w:rsidRPr="009044F1" w:rsidRDefault="00842557" w:rsidP="00842557">
            <w:pPr>
              <w:pStyle w:val="23"/>
              <w:widowControl w:val="0"/>
              <w:spacing w:after="120" w:line="240" w:lineRule="auto"/>
              <w:ind w:firstLine="0"/>
              <w:jc w:val="center"/>
              <w:rPr>
                <w:rFonts w:ascii="GHEA Grapalat" w:hAnsi="GHEA Grapalat"/>
                <w:sz w:val="24"/>
                <w:szCs w:val="24"/>
              </w:rPr>
            </w:pPr>
            <w:r w:rsidRPr="00717EB3">
              <w:rPr>
                <w:rFonts w:ascii="GHEA Grapalat" w:hAnsi="GHEA Grapalat"/>
                <w:sz w:val="24"/>
                <w:szCs w:val="24"/>
                <w:lang w:val="en-US"/>
              </w:rPr>
              <w:t>800000</w:t>
            </w:r>
          </w:p>
        </w:tc>
        <w:tc>
          <w:tcPr>
            <w:tcW w:w="6317" w:type="dxa"/>
          </w:tcPr>
          <w:p w14:paraId="285A3B50" w14:textId="7A0E3AC6" w:rsidR="00842557" w:rsidRPr="00842557" w:rsidRDefault="00842557" w:rsidP="00842557">
            <w:pPr>
              <w:pStyle w:val="23"/>
              <w:widowControl w:val="0"/>
              <w:spacing w:after="120" w:line="240" w:lineRule="auto"/>
              <w:ind w:firstLine="0"/>
              <w:rPr>
                <w:rFonts w:ascii="GHEA Grapalat" w:hAnsi="GHEA Grapalat"/>
                <w:b/>
                <w:bCs/>
              </w:rPr>
            </w:pPr>
            <w:r w:rsidRPr="00842557">
              <w:rPr>
                <w:rFonts w:ascii="GHEA Grapalat" w:hAnsi="GHEA Grapalat"/>
                <w:b/>
                <w:bCs/>
              </w:rPr>
              <w:t>Закупка услуг автомойки для служебного транспорта для нужд муниципалитета 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EC8AD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ВС= ЦУ/СцxУxК, </w:t>
      </w:r>
      <w:r>
        <w:rPr>
          <w:rFonts w:ascii="GHEA Grapalat" w:hAnsi="GHEA Grapalat"/>
          <w:sz w:val="24"/>
          <w:szCs w:val="24"/>
        </w:rPr>
        <w:lastRenderedPageBreak/>
        <w:t>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547CC98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42557" w:rsidRPr="00842557">
        <w:rPr>
          <w:rFonts w:ascii="GHEA Grapalat" w:hAnsi="GHEA Grapalat"/>
          <w:sz w:val="24"/>
          <w:szCs w:val="24"/>
        </w:rPr>
        <w:t>7</w:t>
      </w:r>
      <w:r w:rsidRPr="009044F1">
        <w:rPr>
          <w:rFonts w:ascii="GHEA Grapalat" w:hAnsi="GHEA Grapalat"/>
          <w:sz w:val="24"/>
          <w:szCs w:val="24"/>
        </w:rPr>
        <w:t>"-ый день в "</w:t>
      </w:r>
      <w:r w:rsidR="00842557" w:rsidRPr="00842557">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129606" w14:textId="77777777" w:rsidR="001D2159" w:rsidRPr="00503411" w:rsidRDefault="001D2159" w:rsidP="00B46D58">
      <w:pPr>
        <w:widowControl w:val="0"/>
        <w:spacing w:after="160"/>
        <w:jc w:val="center"/>
        <w:rPr>
          <w:rFonts w:ascii="GHEA Grapalat" w:hAnsi="GHEA Grapalat"/>
          <w:b/>
        </w:rPr>
      </w:pPr>
    </w:p>
    <w:p w14:paraId="25122FDC" w14:textId="77777777" w:rsidR="00155668" w:rsidRDefault="00155668" w:rsidP="00B46D58">
      <w:pPr>
        <w:widowControl w:val="0"/>
        <w:spacing w:after="160"/>
        <w:jc w:val="center"/>
        <w:rPr>
          <w:rFonts w:ascii="GHEA Grapalat" w:hAnsi="GHEA Grapalat"/>
          <w:b/>
        </w:rPr>
      </w:pP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4" w:author="Inesa Kocharyan" w:date="2021-03-29T17:41:00Z"/>
          <w:rFonts w:ascii="GHEA Grapalat" w:hAnsi="GHEA Grapalat"/>
        </w:rPr>
      </w:pPr>
      <w:r w:rsidRPr="00B435DC">
        <w:rPr>
          <w:rFonts w:ascii="GHEA Grapalat" w:hAnsi="GHEA Grapalat"/>
        </w:rPr>
        <w:lastRenderedPageBreak/>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8"/>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9"/>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4D0D7C12"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42557">
        <w:rPr>
          <w:rFonts w:ascii="GHEA Grapalat" w:hAnsi="GHEA Grapalat"/>
          <w:b/>
          <w:lang w:val="en-US"/>
        </w:rPr>
        <w:t>GH</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2CD0C8C4" w:rsidR="00B2572B" w:rsidRDefault="00B2572B" w:rsidP="008425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42557" w:rsidRPr="00842557">
        <w:rPr>
          <w:rFonts w:ascii="GHEA Grapalat" w:hAnsi="GHEA Grapalat"/>
          <w:sz w:val="24"/>
          <w:szCs w:val="24"/>
        </w:rPr>
        <w:t>LMAH-GHSDB-25/22</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6AD77FC1"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42557">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055171" w14:textId="090A2DF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42557" w:rsidRPr="00842557">
        <w:rPr>
          <w:rFonts w:ascii="GHEA Grapalat" w:hAnsi="GHEA Grapalat"/>
        </w:rPr>
        <w:t>LMAH-GHSDB-25/22</w:t>
      </w:r>
    </w:p>
    <w:p w14:paraId="1612496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959BF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657D58D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42557" w:rsidRPr="00842557">
        <w:rPr>
          <w:rFonts w:ascii="GHEA Grapalat" w:hAnsi="GHEA Grapalat"/>
        </w:rPr>
        <w:t>LMAH-GHSDB-25/22</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F11A382" w14:textId="79B56B4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842557" w:rsidRPr="00842557">
        <w:rPr>
          <w:rFonts w:ascii="GHEA Grapalat" w:hAnsi="GHEA Grapalat"/>
        </w:rPr>
        <w:t>LMAH-GHSDB-25/22</w:t>
      </w: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449291D3" w14:textId="2D7DF406"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42557" w:rsidRPr="00842557">
        <w:rPr>
          <w:rFonts w:ascii="GHEA Grapalat" w:hAnsi="GHEA Grapalat"/>
          <w:b/>
          <w:i w:val="0"/>
          <w:sz w:val="24"/>
          <w:szCs w:val="24"/>
        </w:rPr>
        <w:t>LMAH-GHSDB-25/22</w:t>
      </w: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C4710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C4710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C4710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C4710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C4710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C4710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C471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C471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C471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C4710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C471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C471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C471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C471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C4710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C4710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C4710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C4710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C471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C4710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C471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C471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0"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2DB2D" w14:textId="144891E1" w:rsidR="00B2572B" w:rsidRPr="00BE3166"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42557" w:rsidRPr="00842557">
        <w:rPr>
          <w:rFonts w:ascii="GHEA Grapalat" w:hAnsi="GHEA Grapalat"/>
          <w:b/>
          <w:sz w:val="24"/>
          <w:szCs w:val="24"/>
        </w:rPr>
        <w:t>LMAH-GHSDB-2</w:t>
      </w:r>
      <w:r w:rsidR="00BE3166">
        <w:rPr>
          <w:rFonts w:ascii="GHEA Grapalat" w:hAnsi="GHEA Grapalat"/>
          <w:b/>
          <w:sz w:val="24"/>
          <w:szCs w:val="24"/>
          <w:lang w:val="hy-AM"/>
        </w:rPr>
        <w:t>6</w:t>
      </w:r>
      <w:r w:rsidR="00842557" w:rsidRPr="00842557">
        <w:rPr>
          <w:rFonts w:ascii="GHEA Grapalat" w:hAnsi="GHEA Grapalat"/>
          <w:b/>
          <w:sz w:val="24"/>
          <w:szCs w:val="24"/>
        </w:rPr>
        <w:t>/2</w:t>
      </w:r>
      <w:r w:rsidR="00BE3166">
        <w:rPr>
          <w:rFonts w:ascii="GHEA Grapalat" w:hAnsi="GHEA Grapalat"/>
          <w:b/>
          <w:sz w:val="24"/>
          <w:szCs w:val="24"/>
          <w:lang w:val="hy-AM"/>
        </w:rPr>
        <w:t>0</w:t>
      </w:r>
    </w:p>
    <w:p w14:paraId="219F35E0" w14:textId="77777777" w:rsidR="00B2572B" w:rsidRPr="009044F1" w:rsidRDefault="00B2572B" w:rsidP="00B46D58">
      <w:pPr>
        <w:widowControl w:val="0"/>
        <w:spacing w:after="120"/>
        <w:ind w:firstLine="567"/>
        <w:jc w:val="center"/>
        <w:rPr>
          <w:rFonts w:ascii="GHEA Grapalat" w:hAnsi="GHEA Grapalat"/>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562A5152" w14:textId="2E6795CB" w:rsidR="005744FC" w:rsidRPr="00BE3166"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842557" w:rsidRPr="00842557">
        <w:rPr>
          <w:rFonts w:ascii="GHEA Grapalat" w:hAnsi="GHEA Grapalat"/>
          <w:spacing w:val="-6"/>
        </w:rPr>
        <w:t>LMAH-GHSDB-2</w:t>
      </w:r>
      <w:r w:rsidR="00BE3166">
        <w:rPr>
          <w:rFonts w:ascii="GHEA Grapalat" w:hAnsi="GHEA Grapalat"/>
          <w:spacing w:val="-6"/>
          <w:lang w:val="hy-AM"/>
        </w:rPr>
        <w:t>6</w:t>
      </w:r>
      <w:r w:rsidR="00842557" w:rsidRPr="00842557">
        <w:rPr>
          <w:rFonts w:ascii="GHEA Grapalat" w:hAnsi="GHEA Grapalat"/>
          <w:spacing w:val="-6"/>
        </w:rPr>
        <w:t>/2</w:t>
      </w:r>
      <w:r w:rsidR="00BE3166">
        <w:rPr>
          <w:rFonts w:ascii="GHEA Grapalat" w:hAnsi="GHEA Grapalat"/>
          <w:spacing w:val="-6"/>
          <w:lang w:val="hy-AM"/>
        </w:rPr>
        <w:t>0</w:t>
      </w:r>
    </w:p>
    <w:p w14:paraId="307E912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51F10A" w14:textId="77777777" w:rsidR="00CF2692" w:rsidRPr="00B138F3" w:rsidRDefault="00CF2692" w:rsidP="00B46D58">
      <w:pPr>
        <w:widowControl w:val="0"/>
        <w:spacing w:after="160"/>
        <w:ind w:left="567" w:right="565"/>
        <w:jc w:val="center"/>
        <w:rPr>
          <w:rFonts w:ascii="GHEA Grapalat" w:hAnsi="GHEA Grapalat"/>
          <w:b/>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24A2B588" w14:textId="77777777" w:rsidR="00CF2692" w:rsidRPr="00B138F3" w:rsidRDefault="00CF2692" w:rsidP="00B46D58">
      <w:pPr>
        <w:widowControl w:val="0"/>
        <w:spacing w:after="160"/>
        <w:ind w:left="567" w:right="565"/>
        <w:jc w:val="center"/>
        <w:rPr>
          <w:rFonts w:ascii="GHEA Grapalat" w:hAnsi="GHEA Grapalat"/>
          <w:b/>
        </w:rPr>
      </w:pPr>
    </w:p>
    <w:p w14:paraId="111AE399" w14:textId="77777777" w:rsidR="00CF2692" w:rsidRPr="00B138F3" w:rsidRDefault="00CF2692" w:rsidP="00B46D58">
      <w:pPr>
        <w:widowControl w:val="0"/>
        <w:spacing w:after="160"/>
        <w:ind w:left="567" w:right="565"/>
        <w:jc w:val="center"/>
        <w:rPr>
          <w:rFonts w:ascii="GHEA Grapalat" w:hAnsi="GHEA Grapalat"/>
          <w:b/>
        </w:rPr>
      </w:pPr>
    </w:p>
    <w:p w14:paraId="4F9A191B" w14:textId="77777777" w:rsidR="00CF2692" w:rsidRPr="00B138F3" w:rsidRDefault="00CF2692" w:rsidP="00B46D58">
      <w:pPr>
        <w:widowControl w:val="0"/>
        <w:spacing w:after="160"/>
        <w:ind w:left="567" w:right="565"/>
        <w:jc w:val="center"/>
        <w:rPr>
          <w:rFonts w:ascii="GHEA Grapalat" w:hAnsi="GHEA Grapalat"/>
          <w:b/>
        </w:rPr>
      </w:pPr>
    </w:p>
    <w:p w14:paraId="65C2074F" w14:textId="77777777" w:rsidR="00CF2692" w:rsidRPr="00B138F3" w:rsidRDefault="00CF2692" w:rsidP="00B46D58">
      <w:pPr>
        <w:widowControl w:val="0"/>
        <w:spacing w:after="160"/>
        <w:ind w:left="567" w:right="565"/>
        <w:jc w:val="center"/>
        <w:rPr>
          <w:rFonts w:ascii="GHEA Grapalat" w:hAnsi="GHEA Grapalat"/>
          <w:b/>
        </w:rPr>
      </w:pPr>
    </w:p>
    <w:p w14:paraId="5F9F4E1E"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6AFBC31C" w14:textId="77777777" w:rsidR="00551887" w:rsidRPr="00503411" w:rsidRDefault="00551887" w:rsidP="001005B0">
      <w:pPr>
        <w:widowControl w:val="0"/>
        <w:spacing w:after="160"/>
        <w:ind w:firstLine="567"/>
        <w:jc w:val="right"/>
        <w:rPr>
          <w:rFonts w:ascii="GHEA Grapalat" w:hAnsi="GHEA Grapalat"/>
          <w:b/>
        </w:rPr>
      </w:pPr>
    </w:p>
    <w:p w14:paraId="5778E7A8" w14:textId="77777777" w:rsidR="00551887" w:rsidRPr="00503411" w:rsidRDefault="00551887" w:rsidP="001005B0">
      <w:pPr>
        <w:widowControl w:val="0"/>
        <w:spacing w:after="160"/>
        <w:ind w:firstLine="567"/>
        <w:jc w:val="right"/>
        <w:rPr>
          <w:rFonts w:ascii="GHEA Grapalat" w:hAnsi="GHEA Grapalat"/>
          <w:b/>
        </w:rPr>
      </w:pPr>
    </w:p>
    <w:p w14:paraId="545BF3D1" w14:textId="77777777" w:rsidR="00503411" w:rsidRDefault="00503411">
      <w:pPr>
        <w:rPr>
          <w:rFonts w:ascii="GHEA Grapalat" w:hAnsi="GHEA Grapalat"/>
          <w:b/>
        </w:rPr>
      </w:pPr>
      <w:r>
        <w:rPr>
          <w:rFonts w:ascii="GHEA Grapalat" w:hAnsi="GHEA Grapalat"/>
          <w:b/>
        </w:rPr>
        <w:br w:type="page"/>
      </w:r>
    </w:p>
    <w:p w14:paraId="2FB68AFF" w14:textId="77777777" w:rsidR="001005B0" w:rsidRPr="00B138F3" w:rsidRDefault="001005B0" w:rsidP="00B46D58">
      <w:pPr>
        <w:widowControl w:val="0"/>
        <w:spacing w:after="160"/>
        <w:ind w:left="567" w:right="565"/>
        <w:jc w:val="center"/>
        <w:rPr>
          <w:rFonts w:ascii="GHEA Grapalat" w:hAnsi="GHEA Grapalat"/>
          <w:b/>
        </w:rPr>
      </w:pPr>
    </w:p>
    <w:p w14:paraId="08FF1602" w14:textId="77777777" w:rsidR="001005B0" w:rsidRPr="00B138F3" w:rsidRDefault="001005B0" w:rsidP="00B46D58">
      <w:pPr>
        <w:widowControl w:val="0"/>
        <w:spacing w:after="160"/>
        <w:ind w:left="567" w:right="565"/>
        <w:jc w:val="center"/>
        <w:rPr>
          <w:rFonts w:ascii="GHEA Grapalat" w:hAnsi="GHEA Grapalat"/>
          <w:b/>
        </w:rPr>
      </w:pPr>
    </w:p>
    <w:p w14:paraId="3CFBF523"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28F81236" w14:textId="77777777"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TsDzB</w:t>
      </w:r>
      <w:r w:rsidRPr="00B138F3">
        <w:rPr>
          <w:rFonts w:ascii="GHEA Grapalat" w:hAnsi="GHEA Grapalat"/>
          <w:b/>
        </w:rPr>
        <w:t>---/---"</w:t>
      </w:r>
      <w:r w:rsidR="00A812F3">
        <w:rPr>
          <w:rFonts w:ascii="GHEA Grapalat" w:hAnsi="GHEA Grapalat"/>
          <w:b/>
        </w:rPr>
        <w:t>*</w:t>
      </w:r>
    </w:p>
    <w:p w14:paraId="4FDF7AEE" w14:textId="77777777" w:rsidR="00551887" w:rsidRDefault="00551887">
      <w:pPr>
        <w:rPr>
          <w:rFonts w:ascii="GHEA Grapalat" w:hAnsi="GHEA Grapalat"/>
          <w:i/>
          <w:sz w:val="22"/>
          <w:szCs w:val="22"/>
        </w:rPr>
      </w:pPr>
    </w:p>
    <w:p w14:paraId="4B7BEA15"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CFF780"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456DB78"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2E48B6"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11A837DA"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D734F7A"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BBCFEB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C85AFF1"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FBB8020"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72F21B7"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62D5E5E"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58A23C5"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F8B44C9"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CDAB58D"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5D73B697"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B30ACED"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566D36B"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64C9891C"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9DDDD3"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1D53BBA6"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0529A89"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FF3B5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94033F" w14:textId="77777777" w:rsidR="009B3563" w:rsidRDefault="006E6694" w:rsidP="009B3563">
      <w:pPr>
        <w:pStyle w:val="af4"/>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7E4D59EE"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87FFBB0"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60E7956F"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2F5C9EF6"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0F4B22D4"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5083E23A"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6E8AA249"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5780B4D7"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7FA692B7"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345764E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7C7A80D"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86A6EE"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5BED8B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8DDA8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0516E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44D708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3544B"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2125AC3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4DAF0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41481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78317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0E6D2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D7E89F2"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7EF0C4"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62E75FC0"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512CB4"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2CDB1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DD07A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7C2BEC"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7DADF6CA"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E19F8B"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0BB24A3A"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51D6456C"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4321C79"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7B187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A65494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B99C75" w14:textId="77777777"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3DB42905" w14:textId="77777777" w:rsidR="00A77CB2" w:rsidRPr="00B138F3" w:rsidRDefault="00A77CB2" w:rsidP="00A77CB2">
      <w:pPr>
        <w:widowControl w:val="0"/>
        <w:spacing w:after="160"/>
        <w:ind w:left="567" w:right="565"/>
        <w:jc w:val="center"/>
        <w:rPr>
          <w:rFonts w:ascii="GHEA Grapalat" w:hAnsi="GHEA Grapalat"/>
          <w:b/>
        </w:rPr>
      </w:pPr>
    </w:p>
    <w:p w14:paraId="439669AD" w14:textId="77777777" w:rsidR="00A77CB2" w:rsidRDefault="00A77CB2" w:rsidP="00A77CB2">
      <w:pPr>
        <w:rPr>
          <w:rFonts w:ascii="GHEA Grapalat" w:hAnsi="GHEA Grapalat"/>
          <w:i/>
          <w:sz w:val="22"/>
          <w:szCs w:val="22"/>
        </w:rPr>
      </w:pPr>
    </w:p>
    <w:p w14:paraId="7C60E8E9"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2CD43565" w14:textId="77777777" w:rsidR="00A77CB2" w:rsidRDefault="00A77CB2" w:rsidP="00A77CB2">
      <w:pPr>
        <w:jc w:val="both"/>
        <w:rPr>
          <w:rFonts w:ascii="GHEA Grapalat" w:hAnsi="GHEA Grapalat"/>
          <w:i/>
          <w:sz w:val="22"/>
          <w:szCs w:val="22"/>
        </w:rPr>
      </w:pPr>
    </w:p>
    <w:p w14:paraId="64113C2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43E9E69" w14:textId="77777777"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4"/>
        <w:t>*</w:t>
      </w:r>
    </w:p>
    <w:p w14:paraId="714FD29F" w14:textId="77777777" w:rsidR="003D2FE2" w:rsidRPr="00B138F3" w:rsidRDefault="003D2FE2" w:rsidP="003D2FE2">
      <w:pPr>
        <w:widowControl w:val="0"/>
        <w:spacing w:after="160"/>
        <w:jc w:val="center"/>
        <w:rPr>
          <w:rFonts w:ascii="GHEA Grapalat" w:hAnsi="GHEA Grapalat"/>
          <w:b/>
          <w:sz w:val="22"/>
          <w:szCs w:val="22"/>
        </w:rPr>
      </w:pPr>
    </w:p>
    <w:p w14:paraId="1E500B9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FDA1E3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CDB692B" w14:textId="77777777" w:rsidTr="00B932B8">
        <w:tc>
          <w:tcPr>
            <w:tcW w:w="4786" w:type="dxa"/>
          </w:tcPr>
          <w:p w14:paraId="6DC6D75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03FDBA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785E70F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A215E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D20C40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D0C1A3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560D7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4E65B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EA10A20"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30E560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80618D1"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CF2C31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833604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00BD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57036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D550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8ACE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1743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D73D6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E8E2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4E15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AE7B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AD143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91ACD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45BB1C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CC0ED1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054B9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6E0E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231BD7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3E9A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C988D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B93F37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5F078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557E08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74DD63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01FCBC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D97C4A"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8820B69"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1FFC7D9C" w14:textId="77777777" w:rsidR="00686472" w:rsidRPr="003A1A43" w:rsidRDefault="00686472" w:rsidP="00686472">
      <w:pPr>
        <w:widowControl w:val="0"/>
        <w:jc w:val="both"/>
        <w:rPr>
          <w:rFonts w:ascii="GHEA Grapalat" w:hAnsi="GHEA Grapalat"/>
          <w:sz w:val="22"/>
          <w:szCs w:val="22"/>
        </w:rPr>
      </w:pPr>
    </w:p>
    <w:p w14:paraId="346B819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B5684D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133454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6F4D94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A41677D" w14:textId="77777777" w:rsidR="00686472" w:rsidRPr="00830700" w:rsidRDefault="00686472" w:rsidP="000211F4">
      <w:pPr>
        <w:widowControl w:val="0"/>
        <w:spacing w:after="160"/>
        <w:rPr>
          <w:rFonts w:ascii="GHEA Grapalat" w:hAnsi="GHEA Grapalat"/>
          <w:sz w:val="22"/>
          <w:szCs w:val="22"/>
          <w:vertAlign w:val="superscript"/>
        </w:rPr>
      </w:pPr>
    </w:p>
    <w:p w14:paraId="3A2C24AA"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A876A25" w14:textId="77777777" w:rsidR="000211F4" w:rsidRPr="006F01C7" w:rsidRDefault="000211F4" w:rsidP="000211F4">
      <w:pPr>
        <w:widowControl w:val="0"/>
        <w:spacing w:after="160"/>
        <w:jc w:val="both"/>
        <w:rPr>
          <w:rFonts w:ascii="GHEA Grapalat" w:hAnsi="GHEA Grapalat"/>
          <w:sz w:val="22"/>
          <w:szCs w:val="22"/>
        </w:rPr>
      </w:pPr>
    </w:p>
    <w:p w14:paraId="47FFE5DB" w14:textId="77777777" w:rsidR="000211F4" w:rsidRPr="006F01C7" w:rsidRDefault="000211F4" w:rsidP="000211F4">
      <w:pPr>
        <w:widowControl w:val="0"/>
        <w:spacing w:after="160"/>
        <w:jc w:val="both"/>
        <w:rPr>
          <w:rFonts w:ascii="GHEA Grapalat" w:hAnsi="GHEA Grapalat"/>
          <w:sz w:val="22"/>
          <w:szCs w:val="22"/>
        </w:rPr>
      </w:pPr>
    </w:p>
    <w:p w14:paraId="3F21E949" w14:textId="77777777" w:rsidR="000211F4" w:rsidRPr="00B138F3" w:rsidRDefault="000211F4" w:rsidP="000211F4">
      <w:pPr>
        <w:widowControl w:val="0"/>
        <w:spacing w:after="160"/>
        <w:rPr>
          <w:rFonts w:ascii="GHEA Grapalat" w:hAnsi="GHEA Grapalat"/>
          <w:sz w:val="22"/>
          <w:szCs w:val="22"/>
        </w:rPr>
      </w:pPr>
    </w:p>
    <w:p w14:paraId="12FF707C"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C8B0C27" w14:textId="77777777" w:rsidR="003D2FE2" w:rsidRPr="000211F4" w:rsidRDefault="003D2FE2" w:rsidP="003D2FE2">
      <w:pPr>
        <w:widowControl w:val="0"/>
        <w:spacing w:after="160"/>
        <w:jc w:val="right"/>
        <w:rPr>
          <w:rFonts w:ascii="GHEA Grapalat" w:hAnsi="GHEA Grapalat"/>
          <w:sz w:val="22"/>
          <w:szCs w:val="22"/>
        </w:rPr>
      </w:pPr>
    </w:p>
    <w:p w14:paraId="2D5E1C78" w14:textId="77777777" w:rsidR="000211F4" w:rsidRPr="000211F4" w:rsidRDefault="000211F4" w:rsidP="003D2FE2">
      <w:pPr>
        <w:widowControl w:val="0"/>
        <w:spacing w:after="160"/>
        <w:jc w:val="right"/>
        <w:rPr>
          <w:rFonts w:ascii="GHEA Grapalat" w:hAnsi="GHEA Grapalat"/>
          <w:sz w:val="22"/>
          <w:szCs w:val="22"/>
        </w:rPr>
      </w:pPr>
    </w:p>
    <w:p w14:paraId="0E76FB71" w14:textId="77777777" w:rsidR="003D2FE2" w:rsidRPr="00B138F3" w:rsidRDefault="003D2FE2" w:rsidP="003D2FE2">
      <w:pPr>
        <w:widowControl w:val="0"/>
        <w:spacing w:after="160"/>
        <w:jc w:val="both"/>
        <w:rPr>
          <w:rFonts w:ascii="GHEA Grapalat" w:hAnsi="GHEA Grapalat"/>
          <w:sz w:val="22"/>
          <w:szCs w:val="22"/>
        </w:rPr>
      </w:pPr>
    </w:p>
    <w:p w14:paraId="0598DB59" w14:textId="77777777" w:rsidR="003D2FE2" w:rsidRPr="00B138F3" w:rsidRDefault="003D2FE2" w:rsidP="003D2FE2">
      <w:pPr>
        <w:widowControl w:val="0"/>
        <w:spacing w:after="160"/>
        <w:jc w:val="both"/>
        <w:rPr>
          <w:rFonts w:ascii="GHEA Grapalat" w:hAnsi="GHEA Grapalat"/>
          <w:sz w:val="22"/>
          <w:szCs w:val="22"/>
        </w:rPr>
      </w:pPr>
    </w:p>
    <w:p w14:paraId="542388C6" w14:textId="77777777" w:rsidR="003D2FE2" w:rsidRPr="00B138F3" w:rsidRDefault="003D2FE2" w:rsidP="003D2FE2">
      <w:pPr>
        <w:rPr>
          <w:sz w:val="22"/>
          <w:szCs w:val="22"/>
        </w:rPr>
      </w:pPr>
    </w:p>
    <w:p w14:paraId="7242EA8B" w14:textId="77777777" w:rsidR="001005B0" w:rsidRPr="00B138F3" w:rsidRDefault="001005B0" w:rsidP="003D2FE2">
      <w:pPr>
        <w:widowControl w:val="0"/>
        <w:spacing w:after="160"/>
        <w:ind w:left="567" w:right="565"/>
        <w:jc w:val="both"/>
        <w:rPr>
          <w:rFonts w:ascii="GHEA Grapalat" w:hAnsi="GHEA Grapalat"/>
          <w:sz w:val="22"/>
          <w:szCs w:val="22"/>
        </w:rPr>
      </w:pPr>
    </w:p>
    <w:p w14:paraId="0C2CD5CE" w14:textId="77777777" w:rsidR="001005B0" w:rsidRPr="00B138F3" w:rsidRDefault="001005B0" w:rsidP="00B46D58">
      <w:pPr>
        <w:widowControl w:val="0"/>
        <w:spacing w:after="160"/>
        <w:ind w:left="567" w:right="565"/>
        <w:jc w:val="center"/>
        <w:rPr>
          <w:rFonts w:ascii="GHEA Grapalat" w:hAnsi="GHEA Grapalat"/>
          <w:b/>
          <w:sz w:val="22"/>
          <w:szCs w:val="22"/>
        </w:rPr>
      </w:pPr>
    </w:p>
    <w:p w14:paraId="2F12E454" w14:textId="77777777" w:rsidR="001005B0" w:rsidRPr="00B138F3" w:rsidRDefault="001005B0" w:rsidP="00B46D58">
      <w:pPr>
        <w:widowControl w:val="0"/>
        <w:spacing w:after="160"/>
        <w:ind w:left="567" w:right="565"/>
        <w:jc w:val="center"/>
        <w:rPr>
          <w:rFonts w:ascii="GHEA Grapalat" w:hAnsi="GHEA Grapalat"/>
          <w:b/>
          <w:sz w:val="22"/>
          <w:szCs w:val="22"/>
        </w:rPr>
      </w:pPr>
    </w:p>
    <w:p w14:paraId="02CE2F9B" w14:textId="77777777" w:rsidR="001005B0" w:rsidRPr="00B138F3" w:rsidRDefault="001005B0" w:rsidP="00B46D58">
      <w:pPr>
        <w:widowControl w:val="0"/>
        <w:spacing w:after="160"/>
        <w:ind w:left="567" w:right="565"/>
        <w:jc w:val="center"/>
        <w:rPr>
          <w:rFonts w:ascii="GHEA Grapalat" w:hAnsi="GHEA Grapalat"/>
          <w:b/>
          <w:sz w:val="22"/>
          <w:szCs w:val="22"/>
        </w:rPr>
      </w:pPr>
    </w:p>
    <w:p w14:paraId="3B04EC8E" w14:textId="77777777" w:rsidR="001005B0" w:rsidRPr="00B138F3" w:rsidRDefault="001005B0" w:rsidP="00B46D58">
      <w:pPr>
        <w:widowControl w:val="0"/>
        <w:spacing w:after="160"/>
        <w:ind w:left="567" w:right="565"/>
        <w:jc w:val="center"/>
        <w:rPr>
          <w:rFonts w:ascii="GHEA Grapalat" w:hAnsi="GHEA Grapalat"/>
          <w:b/>
          <w:sz w:val="22"/>
          <w:szCs w:val="22"/>
        </w:rPr>
      </w:pPr>
    </w:p>
    <w:p w14:paraId="46F3D39D" w14:textId="77777777" w:rsidR="001005B0" w:rsidRPr="00B138F3" w:rsidRDefault="001005B0" w:rsidP="00B46D58">
      <w:pPr>
        <w:widowControl w:val="0"/>
        <w:spacing w:after="160"/>
        <w:ind w:left="567" w:right="565"/>
        <w:jc w:val="center"/>
        <w:rPr>
          <w:rFonts w:ascii="GHEA Grapalat" w:hAnsi="GHEA Grapalat"/>
          <w:b/>
          <w:sz w:val="22"/>
          <w:szCs w:val="22"/>
        </w:rPr>
      </w:pPr>
    </w:p>
    <w:p w14:paraId="1309F838" w14:textId="77777777" w:rsidR="001005B0" w:rsidRPr="00B138F3" w:rsidRDefault="001005B0" w:rsidP="00B46D58">
      <w:pPr>
        <w:widowControl w:val="0"/>
        <w:spacing w:after="160"/>
        <w:ind w:left="567" w:right="565"/>
        <w:jc w:val="center"/>
        <w:rPr>
          <w:rFonts w:ascii="GHEA Grapalat" w:hAnsi="GHEA Grapalat"/>
          <w:b/>
        </w:rPr>
      </w:pPr>
    </w:p>
    <w:p w14:paraId="00842915" w14:textId="77777777" w:rsidR="001005B0" w:rsidRPr="00B138F3" w:rsidRDefault="001005B0" w:rsidP="00B46D58">
      <w:pPr>
        <w:widowControl w:val="0"/>
        <w:spacing w:after="160"/>
        <w:ind w:left="567" w:right="565"/>
        <w:jc w:val="center"/>
        <w:rPr>
          <w:rFonts w:ascii="GHEA Grapalat" w:hAnsi="GHEA Grapalat"/>
          <w:b/>
        </w:rPr>
      </w:pPr>
    </w:p>
    <w:p w14:paraId="6928A899" w14:textId="77777777" w:rsidR="001005B0" w:rsidRPr="00B138F3" w:rsidRDefault="001005B0" w:rsidP="00B46D58">
      <w:pPr>
        <w:widowControl w:val="0"/>
        <w:spacing w:after="160"/>
        <w:ind w:left="567" w:right="565"/>
        <w:jc w:val="center"/>
        <w:rPr>
          <w:rFonts w:ascii="GHEA Grapalat" w:hAnsi="GHEA Grapalat"/>
          <w:b/>
        </w:rPr>
      </w:pPr>
    </w:p>
    <w:p w14:paraId="57D8E899" w14:textId="77777777" w:rsidR="001005B0" w:rsidRPr="00B138F3" w:rsidRDefault="001005B0" w:rsidP="00B46D58">
      <w:pPr>
        <w:widowControl w:val="0"/>
        <w:spacing w:after="160"/>
        <w:ind w:left="567" w:right="565"/>
        <w:jc w:val="center"/>
        <w:rPr>
          <w:rFonts w:ascii="GHEA Grapalat" w:hAnsi="GHEA Grapalat"/>
          <w:b/>
        </w:rPr>
      </w:pPr>
    </w:p>
    <w:p w14:paraId="376013EB" w14:textId="77777777" w:rsidR="001005B0" w:rsidRPr="00B138F3" w:rsidRDefault="001005B0" w:rsidP="00B46D58">
      <w:pPr>
        <w:widowControl w:val="0"/>
        <w:spacing w:after="160"/>
        <w:ind w:left="567" w:right="565"/>
        <w:jc w:val="center"/>
        <w:rPr>
          <w:rFonts w:ascii="GHEA Grapalat" w:hAnsi="GHEA Grapalat"/>
          <w:b/>
        </w:rPr>
      </w:pPr>
    </w:p>
    <w:p w14:paraId="7BE8EC25" w14:textId="77777777" w:rsidR="001005B0" w:rsidRPr="00B138F3" w:rsidRDefault="001005B0" w:rsidP="00B46D58">
      <w:pPr>
        <w:widowControl w:val="0"/>
        <w:spacing w:after="160"/>
        <w:ind w:left="567" w:right="565"/>
        <w:jc w:val="center"/>
        <w:rPr>
          <w:rFonts w:ascii="GHEA Grapalat" w:hAnsi="GHEA Grapalat"/>
          <w:b/>
        </w:rPr>
      </w:pPr>
    </w:p>
    <w:p w14:paraId="31B8361D" w14:textId="77777777" w:rsidR="001005B0" w:rsidRPr="00B138F3" w:rsidRDefault="001005B0" w:rsidP="00B46D58">
      <w:pPr>
        <w:widowControl w:val="0"/>
        <w:spacing w:after="160"/>
        <w:ind w:left="567" w:right="565"/>
        <w:jc w:val="center"/>
        <w:rPr>
          <w:rFonts w:ascii="GHEA Grapalat" w:hAnsi="GHEA Grapalat"/>
          <w:b/>
        </w:rPr>
      </w:pPr>
    </w:p>
    <w:p w14:paraId="0300B4F4" w14:textId="77777777" w:rsidR="001005B0" w:rsidRDefault="001005B0" w:rsidP="00B46D58">
      <w:pPr>
        <w:widowControl w:val="0"/>
        <w:spacing w:after="160"/>
        <w:ind w:left="567" w:right="565"/>
        <w:jc w:val="center"/>
        <w:rPr>
          <w:rFonts w:ascii="GHEA Grapalat" w:hAnsi="GHEA Grapalat"/>
          <w:b/>
          <w:lang w:val="hy-AM"/>
        </w:rPr>
      </w:pPr>
    </w:p>
    <w:p w14:paraId="4D2AB3E1" w14:textId="77777777" w:rsidR="00E752B6" w:rsidRDefault="00E752B6" w:rsidP="00B46D58">
      <w:pPr>
        <w:widowControl w:val="0"/>
        <w:spacing w:after="160"/>
        <w:ind w:left="567" w:right="565"/>
        <w:jc w:val="center"/>
        <w:rPr>
          <w:rFonts w:ascii="GHEA Grapalat" w:hAnsi="GHEA Grapalat"/>
          <w:b/>
          <w:lang w:val="hy-AM"/>
        </w:rPr>
      </w:pPr>
    </w:p>
    <w:p w14:paraId="7A43A44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539C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1BA4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D35413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3926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7343A5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441F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D8811B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DD9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4B4F72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C67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DB76BC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A73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8351E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DD7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D0FDD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ED2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2187A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EDB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17AA1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DCC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EBCB13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1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43E411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697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4F7F6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3E7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C70D6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7F0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E361C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B58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ECDEDD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B6B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DBC84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91FFA"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FE2DF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42F26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0263B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33C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97AA43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173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156E2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0FBA50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F6FAD3" w14:textId="77777777" w:rsidR="00E752B6" w:rsidRPr="00B138F3" w:rsidRDefault="00E752B6" w:rsidP="00BF1257">
            <w:pPr>
              <w:widowControl w:val="0"/>
              <w:spacing w:after="160"/>
              <w:rPr>
                <w:rFonts w:ascii="GHEA Grapalat" w:hAnsi="GHEA Grapalat" w:cs="Sylfaen"/>
              </w:rPr>
            </w:pPr>
          </w:p>
          <w:p w14:paraId="3E013F1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0DEA91A" w14:textId="77777777" w:rsidR="00E752B6" w:rsidRPr="00B138F3" w:rsidRDefault="00E752B6" w:rsidP="00BF1257">
            <w:pPr>
              <w:widowControl w:val="0"/>
              <w:spacing w:after="160"/>
              <w:rPr>
                <w:rFonts w:ascii="GHEA Grapalat" w:hAnsi="GHEA Grapalat" w:cs="Sylfaen"/>
              </w:rPr>
            </w:pPr>
          </w:p>
          <w:p w14:paraId="090A306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6F0813D" w14:textId="77777777" w:rsidR="00E752B6" w:rsidRPr="00B138F3" w:rsidRDefault="00E752B6" w:rsidP="00BF1257">
            <w:pPr>
              <w:widowControl w:val="0"/>
              <w:spacing w:after="160"/>
              <w:rPr>
                <w:rFonts w:ascii="GHEA Grapalat" w:hAnsi="GHEA Grapalat" w:cs="Sylfaen"/>
              </w:rPr>
            </w:pPr>
          </w:p>
          <w:p w14:paraId="339AF17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A2EB9D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D9D971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B97F6E" w14:textId="77777777" w:rsidR="00E752B6" w:rsidRPr="00B138F3" w:rsidRDefault="00E752B6" w:rsidP="00BF1257">
            <w:pPr>
              <w:widowControl w:val="0"/>
              <w:spacing w:after="160"/>
              <w:rPr>
                <w:rFonts w:ascii="GHEA Grapalat" w:hAnsi="GHEA Grapalat" w:cs="Sylfaen"/>
              </w:rPr>
            </w:pPr>
          </w:p>
          <w:p w14:paraId="345A7C6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E631BF1" w14:textId="77777777" w:rsidR="00E752B6" w:rsidRPr="00B138F3" w:rsidRDefault="00E752B6" w:rsidP="00BF1257">
            <w:pPr>
              <w:widowControl w:val="0"/>
              <w:spacing w:after="160"/>
              <w:jc w:val="right"/>
              <w:rPr>
                <w:rFonts w:ascii="GHEA Grapalat" w:hAnsi="GHEA Grapalat" w:cs="Tahoma"/>
              </w:rPr>
            </w:pPr>
          </w:p>
          <w:p w14:paraId="0B33999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597C956" w14:textId="77777777" w:rsidR="00E752B6" w:rsidRPr="00B138F3" w:rsidRDefault="00E752B6" w:rsidP="00BF1257">
            <w:pPr>
              <w:widowControl w:val="0"/>
              <w:spacing w:after="160"/>
              <w:rPr>
                <w:rFonts w:ascii="GHEA Grapalat" w:hAnsi="GHEA Grapalat" w:cs="Sylfaen"/>
              </w:rPr>
            </w:pPr>
          </w:p>
          <w:p w14:paraId="3B13CAC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F014D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D346BA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F13C588" w14:textId="77777777" w:rsidR="00E752B6" w:rsidRPr="00B138F3" w:rsidRDefault="00E752B6" w:rsidP="00BF1257">
            <w:pPr>
              <w:widowControl w:val="0"/>
              <w:spacing w:after="160"/>
              <w:rPr>
                <w:rFonts w:ascii="GHEA Grapalat" w:hAnsi="GHEA Grapalat"/>
              </w:rPr>
            </w:pPr>
          </w:p>
          <w:p w14:paraId="148DD73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0850BA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B1DD161" w14:textId="77777777" w:rsidR="00E752B6" w:rsidRPr="00B138F3" w:rsidRDefault="00E752B6" w:rsidP="00BF1257">
            <w:pPr>
              <w:widowControl w:val="0"/>
              <w:spacing w:after="160"/>
              <w:rPr>
                <w:rFonts w:ascii="GHEA Grapalat" w:hAnsi="GHEA Grapalat" w:cs="Tahoma"/>
              </w:rPr>
            </w:pPr>
          </w:p>
          <w:p w14:paraId="31F62E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C603B0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2C477AC" w14:textId="77777777" w:rsidR="00E752B6" w:rsidRPr="00B138F3" w:rsidRDefault="00E752B6" w:rsidP="00BF1257">
            <w:pPr>
              <w:widowControl w:val="0"/>
              <w:spacing w:after="160"/>
              <w:rPr>
                <w:rFonts w:ascii="GHEA Grapalat" w:hAnsi="GHEA Grapalat" w:cs="Tahoma"/>
              </w:rPr>
            </w:pPr>
          </w:p>
          <w:p w14:paraId="662FC0F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09FE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6F6E88" w14:textId="77777777" w:rsidR="00E752B6" w:rsidRPr="00B138F3" w:rsidRDefault="00E752B6" w:rsidP="00BF1257">
            <w:pPr>
              <w:widowControl w:val="0"/>
              <w:spacing w:after="160"/>
              <w:rPr>
                <w:rFonts w:ascii="GHEA Grapalat" w:hAnsi="GHEA Grapalat" w:cs="Arial"/>
              </w:rPr>
            </w:pPr>
          </w:p>
        </w:tc>
      </w:tr>
      <w:tr w:rsidR="00E752B6" w:rsidRPr="00B138F3" w14:paraId="5B21A6B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5CA09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588F5C7" w14:textId="77777777" w:rsidR="00E752B6" w:rsidRPr="00B138F3" w:rsidRDefault="00E752B6" w:rsidP="00BF1257">
            <w:pPr>
              <w:widowControl w:val="0"/>
              <w:spacing w:after="160"/>
              <w:rPr>
                <w:rFonts w:ascii="GHEA Grapalat" w:hAnsi="GHEA Grapalat" w:cs="Sylfaen"/>
              </w:rPr>
            </w:pPr>
          </w:p>
          <w:p w14:paraId="6249ACF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7E034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50C2C9" w14:textId="77777777" w:rsidR="00E752B6" w:rsidRPr="00B138F3" w:rsidRDefault="00E752B6" w:rsidP="00BF1257">
            <w:pPr>
              <w:widowControl w:val="0"/>
              <w:spacing w:after="160"/>
              <w:rPr>
                <w:rFonts w:ascii="GHEA Grapalat" w:hAnsi="GHEA Grapalat"/>
              </w:rPr>
            </w:pPr>
          </w:p>
          <w:p w14:paraId="154D8CD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505AFAB" w14:textId="77777777" w:rsidR="00E752B6" w:rsidRPr="00B138F3" w:rsidRDefault="00E752B6" w:rsidP="00E752B6">
      <w:pPr>
        <w:widowControl w:val="0"/>
        <w:spacing w:after="160"/>
        <w:jc w:val="center"/>
        <w:rPr>
          <w:rFonts w:ascii="GHEA Grapalat" w:hAnsi="GHEA Grapalat" w:cs="Sylfaen"/>
        </w:rPr>
      </w:pPr>
    </w:p>
    <w:p w14:paraId="36311042" w14:textId="77777777" w:rsidR="00E752B6" w:rsidRPr="00E752B6" w:rsidRDefault="00E752B6" w:rsidP="00B46D58">
      <w:pPr>
        <w:widowControl w:val="0"/>
        <w:spacing w:after="160"/>
        <w:ind w:left="567" w:right="565"/>
        <w:jc w:val="center"/>
        <w:rPr>
          <w:rFonts w:ascii="GHEA Grapalat" w:hAnsi="GHEA Grapalat"/>
          <w:b/>
        </w:rPr>
      </w:pPr>
    </w:p>
    <w:p w14:paraId="1349855A" w14:textId="77777777" w:rsidR="001005B0" w:rsidRPr="00B138F3" w:rsidRDefault="001005B0" w:rsidP="00B46D58">
      <w:pPr>
        <w:widowControl w:val="0"/>
        <w:spacing w:after="160"/>
        <w:ind w:left="567" w:right="565"/>
        <w:jc w:val="center"/>
        <w:rPr>
          <w:rFonts w:ascii="GHEA Grapalat" w:hAnsi="GHEA Grapalat"/>
          <w:b/>
        </w:rPr>
      </w:pPr>
    </w:p>
    <w:p w14:paraId="068D8B37" w14:textId="77777777" w:rsidR="001005B0" w:rsidRPr="00B138F3" w:rsidRDefault="001005B0" w:rsidP="00B46D58">
      <w:pPr>
        <w:widowControl w:val="0"/>
        <w:spacing w:after="160"/>
        <w:ind w:left="567" w:right="565"/>
        <w:jc w:val="center"/>
        <w:rPr>
          <w:rFonts w:ascii="GHEA Grapalat" w:hAnsi="GHEA Grapalat"/>
          <w:b/>
        </w:rPr>
      </w:pPr>
    </w:p>
    <w:p w14:paraId="7F227553" w14:textId="77777777" w:rsidR="001005B0" w:rsidRPr="00B138F3" w:rsidRDefault="001005B0" w:rsidP="00B46D58">
      <w:pPr>
        <w:widowControl w:val="0"/>
        <w:spacing w:after="160"/>
        <w:ind w:left="567" w:right="565"/>
        <w:jc w:val="center"/>
        <w:rPr>
          <w:rFonts w:ascii="GHEA Grapalat" w:hAnsi="GHEA Grapalat"/>
          <w:b/>
        </w:rPr>
      </w:pPr>
    </w:p>
    <w:p w14:paraId="67FBE1C4" w14:textId="77777777" w:rsidR="00C3421C" w:rsidRPr="00B138F3" w:rsidRDefault="00C3421C" w:rsidP="00C3421C">
      <w:pPr>
        <w:widowControl w:val="0"/>
        <w:spacing w:after="160"/>
        <w:jc w:val="center"/>
        <w:rPr>
          <w:rFonts w:ascii="GHEA Grapalat" w:hAnsi="GHEA Grapalat" w:cs="Sylfaen"/>
        </w:rPr>
      </w:pPr>
    </w:p>
    <w:p w14:paraId="45111CB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8712F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4EE4A1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A99E4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D4A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3DB5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758ACE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EE4F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5A59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18C5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536E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C7FC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83023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9BFAF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DAC6BF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A708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2A9C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BE83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C83B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8DD1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9960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75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5D9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693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7DC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D25F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3B2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21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61359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A51C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E7B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C421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BA23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F9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BD049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66DC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DF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1BC3A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E3B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AC1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116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06A73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04A2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FDD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132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743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B5F2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6E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88C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B1F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400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FC72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C5C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15E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2D2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B030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59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D42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15AE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3FAB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F8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7FA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816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49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298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9E34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C294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1D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EEC5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C6E0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42F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26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D01B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B568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19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57B92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9E04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2E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DD14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6D2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DF9E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489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B97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8D3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54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1FF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B416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BC23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87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40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B596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A2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ADD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73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59D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24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7B21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C4D5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83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40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546F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275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765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BDC4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2F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59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3222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7C5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E48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339C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0880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3CF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61B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63E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3CCE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3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30A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7D8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15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393A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787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E2D8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FB5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86A4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3390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9A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181B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E46C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02E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54D7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D6F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E419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A17D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6DC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28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0D1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1502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3F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49E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3280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786F1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AB42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8D5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55F1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6F6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1633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485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BC29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A23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72F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233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F63D1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0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8B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24BA1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705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3BC37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47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01D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2C85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F5F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C2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0D2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E12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5BAF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A6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305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27DF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FD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4B7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0FD2C5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9AC7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F732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121E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C99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444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48BB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A8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6E4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068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27D0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013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659C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D2A2B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980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62E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E4B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7FBD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3E5A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24C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1ADE3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F6C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9E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F7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44E8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61C36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24A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6D93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84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20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85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4DE37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5FD2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47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543F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191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4AA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1859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36E0E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244D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44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1E4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9B1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B1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E2F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A2019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4934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78E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DAB9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1D6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8D6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13AF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02B2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ABAAE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1C9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18C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F8E4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A21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63A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5B7C41" w14:textId="77777777" w:rsidR="00C3421C" w:rsidRPr="00B138F3" w:rsidRDefault="00C3421C" w:rsidP="000745BE">
            <w:pPr>
              <w:widowControl w:val="0"/>
              <w:spacing w:after="120"/>
              <w:jc w:val="center"/>
              <w:rPr>
                <w:rFonts w:ascii="GHEA Grapalat" w:hAnsi="GHEA Grapalat"/>
                <w:sz w:val="18"/>
                <w:szCs w:val="18"/>
              </w:rPr>
            </w:pPr>
          </w:p>
        </w:tc>
      </w:tr>
    </w:tbl>
    <w:p w14:paraId="76B59872" w14:textId="77777777" w:rsidR="001005B0" w:rsidRPr="00B138F3" w:rsidRDefault="001005B0" w:rsidP="00B46D58">
      <w:pPr>
        <w:widowControl w:val="0"/>
        <w:spacing w:after="160"/>
        <w:ind w:left="567" w:right="565"/>
        <w:jc w:val="center"/>
        <w:rPr>
          <w:rFonts w:ascii="GHEA Grapalat" w:hAnsi="GHEA Grapalat"/>
          <w:b/>
        </w:rPr>
      </w:pPr>
    </w:p>
    <w:p w14:paraId="2FA6436D" w14:textId="77777777" w:rsidR="001005B0" w:rsidRPr="00B138F3" w:rsidRDefault="001005B0" w:rsidP="00B46D58">
      <w:pPr>
        <w:widowControl w:val="0"/>
        <w:spacing w:after="160"/>
        <w:ind w:left="567" w:right="565"/>
        <w:jc w:val="center"/>
        <w:rPr>
          <w:rFonts w:ascii="GHEA Grapalat" w:hAnsi="GHEA Grapalat"/>
          <w:b/>
        </w:rPr>
      </w:pPr>
    </w:p>
    <w:p w14:paraId="187589BC" w14:textId="77777777" w:rsidR="00936CDF" w:rsidRDefault="00936CDF">
      <w:pPr>
        <w:rPr>
          <w:rFonts w:ascii="GHEA Grapalat" w:hAnsi="GHEA Grapalat"/>
          <w:b/>
        </w:rPr>
      </w:pPr>
      <w:r>
        <w:rPr>
          <w:rFonts w:ascii="GHEA Grapalat" w:hAnsi="GHEA Grapalat"/>
          <w:b/>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7777777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6"/>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7D9C96E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B57213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af6"/>
          <w:rFonts w:ascii="GHEA Grapalat" w:hAnsi="GHEA Grapalat"/>
          <w:i/>
        </w:rPr>
        <w:footnoteReference w:customMarkFollows="1" w:id="17"/>
        <w:t>*</w:t>
      </w:r>
    </w:p>
    <w:p w14:paraId="58A3403B" w14:textId="77777777" w:rsidR="00AF4211" w:rsidRPr="00B138F3" w:rsidRDefault="00AF4211" w:rsidP="000A214C">
      <w:pPr>
        <w:widowControl w:val="0"/>
        <w:spacing w:after="160"/>
        <w:jc w:val="center"/>
        <w:rPr>
          <w:rFonts w:ascii="GHEA Grapalat" w:hAnsi="GHEA Grapalat"/>
          <w:b/>
        </w:rPr>
      </w:pPr>
    </w:p>
    <w:p w14:paraId="09E4094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43B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4CA8EE" w14:textId="77777777" w:rsidTr="000745BE">
        <w:tc>
          <w:tcPr>
            <w:tcW w:w="4786" w:type="dxa"/>
          </w:tcPr>
          <w:p w14:paraId="1C2C07D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035E2DA"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2DF95CDF" w14:textId="77777777" w:rsidR="000A214C" w:rsidRPr="00B138F3" w:rsidRDefault="000A214C" w:rsidP="000A214C">
      <w:pPr>
        <w:widowControl w:val="0"/>
        <w:spacing w:after="160"/>
        <w:rPr>
          <w:rFonts w:ascii="GHEA Grapalat" w:hAnsi="GHEA Grapalat" w:cs="GHEA Grapalat"/>
          <w:b/>
        </w:rPr>
      </w:pPr>
    </w:p>
    <w:p w14:paraId="526CA9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DAFB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96DD0C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4EE4B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E5F4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E229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371DE6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26DC2D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7D7F55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2EBD889"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CDEAF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054F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4D208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A062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EB98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853CD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EEF8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B722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B500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5D44B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4E80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9D6F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4BF03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F0037B1"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6655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7FC16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CE691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78A9C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41532B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4896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D06F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242477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BC0A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FE317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FF6A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29589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BCBC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A966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DADED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CA368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FED8E5"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2D3AB1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D58AD9C" w14:textId="77777777" w:rsidR="00BE2572" w:rsidRPr="00B138F3" w:rsidRDefault="00BE2572" w:rsidP="00BE2572">
      <w:pPr>
        <w:widowControl w:val="0"/>
        <w:spacing w:after="160"/>
        <w:jc w:val="center"/>
        <w:rPr>
          <w:rFonts w:ascii="GHEA Grapalat" w:hAnsi="GHEA Grapalat" w:cs="Sylfaen"/>
        </w:rPr>
      </w:pPr>
    </w:p>
    <w:p w14:paraId="5E092258" w14:textId="77777777" w:rsidR="00E752B6" w:rsidRPr="00E752B6" w:rsidRDefault="00E752B6" w:rsidP="00BE2572">
      <w:pPr>
        <w:rPr>
          <w:rFonts w:ascii="GHEA Grapalat" w:hAnsi="GHEA Grapalat" w:cs="Sylfaen"/>
        </w:rPr>
      </w:pPr>
    </w:p>
    <w:p w14:paraId="1F7780A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997FD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F7C1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B38F8C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D84B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853F2E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BFE9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09898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4D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F12338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D4F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606B6B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EE7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1C62D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C1B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7A6DA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D52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4E172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86C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4D717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F5D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95ED7C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725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3D120E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83E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BB63D6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888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5EB8923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F0E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A3257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DE0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7A9B4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DB1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DA25E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55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F9F973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91E6F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3841DD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9CB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EBA644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8E37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660955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A6E0A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00511C0" w14:textId="77777777" w:rsidR="00E752B6" w:rsidRPr="00B138F3" w:rsidRDefault="00E752B6" w:rsidP="00BF1257">
            <w:pPr>
              <w:widowControl w:val="0"/>
              <w:spacing w:after="160"/>
              <w:rPr>
                <w:rFonts w:ascii="GHEA Grapalat" w:hAnsi="GHEA Grapalat" w:cs="Sylfaen"/>
              </w:rPr>
            </w:pPr>
          </w:p>
          <w:p w14:paraId="0D86DDA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9F2F11F" w14:textId="77777777" w:rsidR="00E752B6" w:rsidRPr="00B138F3" w:rsidRDefault="00E752B6" w:rsidP="00BF1257">
            <w:pPr>
              <w:widowControl w:val="0"/>
              <w:spacing w:after="160"/>
              <w:rPr>
                <w:rFonts w:ascii="GHEA Grapalat" w:hAnsi="GHEA Grapalat" w:cs="Sylfaen"/>
              </w:rPr>
            </w:pPr>
          </w:p>
          <w:p w14:paraId="4818D96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580AAB" w14:textId="77777777" w:rsidR="00E752B6" w:rsidRPr="00B138F3" w:rsidRDefault="00E752B6" w:rsidP="00BF1257">
            <w:pPr>
              <w:widowControl w:val="0"/>
              <w:spacing w:after="160"/>
              <w:rPr>
                <w:rFonts w:ascii="GHEA Grapalat" w:hAnsi="GHEA Grapalat" w:cs="Sylfaen"/>
              </w:rPr>
            </w:pPr>
          </w:p>
          <w:p w14:paraId="589E374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8BCAED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8C191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AC516A" w14:textId="77777777" w:rsidR="00E752B6" w:rsidRPr="00B138F3" w:rsidRDefault="00E752B6" w:rsidP="00BF1257">
            <w:pPr>
              <w:widowControl w:val="0"/>
              <w:spacing w:after="160"/>
              <w:rPr>
                <w:rFonts w:ascii="GHEA Grapalat" w:hAnsi="GHEA Grapalat" w:cs="Sylfaen"/>
              </w:rPr>
            </w:pPr>
          </w:p>
          <w:p w14:paraId="13BC2E3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545E499" w14:textId="77777777" w:rsidR="00E752B6" w:rsidRPr="00B138F3" w:rsidRDefault="00E752B6" w:rsidP="00BF1257">
            <w:pPr>
              <w:widowControl w:val="0"/>
              <w:spacing w:after="160"/>
              <w:jc w:val="right"/>
              <w:rPr>
                <w:rFonts w:ascii="GHEA Grapalat" w:hAnsi="GHEA Grapalat" w:cs="Tahoma"/>
              </w:rPr>
            </w:pPr>
          </w:p>
          <w:p w14:paraId="555F9BA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E2EF85" w14:textId="77777777" w:rsidR="00E752B6" w:rsidRPr="00B138F3" w:rsidRDefault="00E752B6" w:rsidP="00BF1257">
            <w:pPr>
              <w:widowControl w:val="0"/>
              <w:spacing w:after="160"/>
              <w:rPr>
                <w:rFonts w:ascii="GHEA Grapalat" w:hAnsi="GHEA Grapalat" w:cs="Sylfaen"/>
              </w:rPr>
            </w:pPr>
          </w:p>
          <w:p w14:paraId="500B8E5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BEC9B7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24D2BF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59CF0B6" w14:textId="77777777" w:rsidR="00E752B6" w:rsidRPr="00B138F3" w:rsidRDefault="00E752B6" w:rsidP="00BF1257">
            <w:pPr>
              <w:widowControl w:val="0"/>
              <w:spacing w:after="160"/>
              <w:rPr>
                <w:rFonts w:ascii="GHEA Grapalat" w:hAnsi="GHEA Grapalat"/>
              </w:rPr>
            </w:pPr>
          </w:p>
          <w:p w14:paraId="70CB364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EED480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FF154D1" w14:textId="77777777" w:rsidR="00E752B6" w:rsidRPr="00B138F3" w:rsidRDefault="00E752B6" w:rsidP="00BF1257">
            <w:pPr>
              <w:widowControl w:val="0"/>
              <w:spacing w:after="160"/>
              <w:rPr>
                <w:rFonts w:ascii="GHEA Grapalat" w:hAnsi="GHEA Grapalat" w:cs="Tahoma"/>
              </w:rPr>
            </w:pPr>
          </w:p>
          <w:p w14:paraId="584F9DB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62030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1B921E" w14:textId="77777777" w:rsidR="00E752B6" w:rsidRPr="00B138F3" w:rsidRDefault="00E752B6" w:rsidP="00BF1257">
            <w:pPr>
              <w:widowControl w:val="0"/>
              <w:spacing w:after="160"/>
              <w:rPr>
                <w:rFonts w:ascii="GHEA Grapalat" w:hAnsi="GHEA Grapalat" w:cs="Tahoma"/>
              </w:rPr>
            </w:pPr>
          </w:p>
          <w:p w14:paraId="44C149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62FF54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E1DD1E" w14:textId="77777777" w:rsidR="00E752B6" w:rsidRPr="00B138F3" w:rsidRDefault="00E752B6" w:rsidP="00BF1257">
            <w:pPr>
              <w:widowControl w:val="0"/>
              <w:spacing w:after="160"/>
              <w:rPr>
                <w:rFonts w:ascii="GHEA Grapalat" w:hAnsi="GHEA Grapalat" w:cs="Arial"/>
              </w:rPr>
            </w:pPr>
          </w:p>
        </w:tc>
      </w:tr>
      <w:tr w:rsidR="00E752B6" w:rsidRPr="00B138F3" w14:paraId="1CA3C71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142C3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F05474" w14:textId="77777777" w:rsidR="00E752B6" w:rsidRPr="00B138F3" w:rsidRDefault="00E752B6" w:rsidP="00BF1257">
            <w:pPr>
              <w:widowControl w:val="0"/>
              <w:spacing w:after="160"/>
              <w:rPr>
                <w:rFonts w:ascii="GHEA Grapalat" w:hAnsi="GHEA Grapalat" w:cs="Sylfaen"/>
              </w:rPr>
            </w:pPr>
          </w:p>
          <w:p w14:paraId="45E4BB4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2F0BA0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1C88D7" w14:textId="77777777" w:rsidR="00E752B6" w:rsidRPr="00B138F3" w:rsidRDefault="00E752B6" w:rsidP="00BF1257">
            <w:pPr>
              <w:widowControl w:val="0"/>
              <w:spacing w:after="160"/>
              <w:rPr>
                <w:rFonts w:ascii="GHEA Grapalat" w:hAnsi="GHEA Grapalat"/>
              </w:rPr>
            </w:pPr>
          </w:p>
          <w:p w14:paraId="19BA56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1A610D" w14:textId="77777777" w:rsidR="00E752B6" w:rsidRPr="00B138F3" w:rsidRDefault="00E752B6" w:rsidP="00E752B6">
      <w:pPr>
        <w:widowControl w:val="0"/>
        <w:spacing w:after="160"/>
        <w:jc w:val="center"/>
        <w:rPr>
          <w:rFonts w:ascii="GHEA Grapalat" w:hAnsi="GHEA Grapalat" w:cs="Sylfaen"/>
        </w:rPr>
      </w:pPr>
    </w:p>
    <w:p w14:paraId="590A0E6E" w14:textId="77777777" w:rsidR="00E752B6" w:rsidRPr="00E752B6" w:rsidRDefault="00E752B6" w:rsidP="00BE2572">
      <w:pPr>
        <w:rPr>
          <w:rFonts w:ascii="GHEA Grapalat" w:hAnsi="GHEA Grapalat" w:cs="Sylfaen"/>
        </w:rPr>
      </w:pPr>
    </w:p>
    <w:p w14:paraId="71D88293" w14:textId="77777777" w:rsidR="00E752B6" w:rsidRDefault="00E752B6" w:rsidP="00BE2572">
      <w:pPr>
        <w:rPr>
          <w:rFonts w:ascii="GHEA Grapalat" w:hAnsi="GHEA Grapalat" w:cs="Sylfaen"/>
          <w:lang w:val="hy-AM"/>
        </w:rPr>
      </w:pPr>
    </w:p>
    <w:p w14:paraId="1A1641D5" w14:textId="77777777" w:rsidR="00E752B6" w:rsidRDefault="00E752B6" w:rsidP="00BE2572">
      <w:pPr>
        <w:rPr>
          <w:rFonts w:ascii="GHEA Grapalat" w:hAnsi="GHEA Grapalat" w:cs="Sylfaen"/>
          <w:lang w:val="hy-AM"/>
        </w:rPr>
      </w:pPr>
    </w:p>
    <w:p w14:paraId="62E848BE" w14:textId="77777777" w:rsidR="00E752B6" w:rsidRDefault="00E752B6" w:rsidP="00BE2572">
      <w:pPr>
        <w:rPr>
          <w:rFonts w:ascii="GHEA Grapalat" w:hAnsi="GHEA Grapalat" w:cs="Sylfaen"/>
          <w:lang w:val="hy-AM"/>
        </w:rPr>
      </w:pPr>
    </w:p>
    <w:p w14:paraId="043B7BFE" w14:textId="77777777" w:rsidR="00E752B6" w:rsidRDefault="00E752B6" w:rsidP="00BE2572">
      <w:pPr>
        <w:rPr>
          <w:rFonts w:ascii="GHEA Grapalat" w:hAnsi="GHEA Grapalat" w:cs="Sylfaen"/>
          <w:lang w:val="hy-AM"/>
        </w:rPr>
      </w:pPr>
    </w:p>
    <w:p w14:paraId="79106004" w14:textId="77777777" w:rsidR="00E752B6" w:rsidRDefault="00E752B6" w:rsidP="00BE2572">
      <w:pPr>
        <w:rPr>
          <w:rFonts w:ascii="GHEA Grapalat" w:hAnsi="GHEA Grapalat" w:cs="Sylfaen"/>
          <w:lang w:val="hy-AM"/>
        </w:rPr>
      </w:pPr>
    </w:p>
    <w:p w14:paraId="044061C2" w14:textId="77777777" w:rsidR="00E752B6" w:rsidRDefault="00E752B6" w:rsidP="00BE2572">
      <w:pPr>
        <w:rPr>
          <w:rFonts w:ascii="GHEA Grapalat" w:hAnsi="GHEA Grapalat" w:cs="Sylfaen"/>
          <w:lang w:val="hy-AM"/>
        </w:rPr>
      </w:pPr>
    </w:p>
    <w:p w14:paraId="34F2FCF6" w14:textId="77777777" w:rsidR="00E752B6" w:rsidRDefault="00E752B6" w:rsidP="00BE2572">
      <w:pPr>
        <w:rPr>
          <w:rFonts w:ascii="GHEA Grapalat" w:hAnsi="GHEA Grapalat" w:cs="Sylfaen"/>
          <w:lang w:val="hy-AM"/>
        </w:rPr>
      </w:pPr>
    </w:p>
    <w:p w14:paraId="68DF26A8" w14:textId="77777777" w:rsidR="00E752B6" w:rsidRDefault="00E752B6" w:rsidP="00BE2572">
      <w:pPr>
        <w:rPr>
          <w:rFonts w:ascii="GHEA Grapalat" w:hAnsi="GHEA Grapalat" w:cs="Sylfaen"/>
          <w:lang w:val="hy-AM"/>
        </w:rPr>
      </w:pPr>
    </w:p>
    <w:p w14:paraId="53DAEB33" w14:textId="77777777" w:rsidR="00E752B6" w:rsidRDefault="00E752B6" w:rsidP="00BE2572">
      <w:pPr>
        <w:rPr>
          <w:rFonts w:ascii="GHEA Grapalat" w:hAnsi="GHEA Grapalat" w:cs="Sylfaen"/>
          <w:lang w:val="hy-AM"/>
        </w:rPr>
      </w:pPr>
    </w:p>
    <w:p w14:paraId="107DDA26" w14:textId="77777777" w:rsidR="00E752B6" w:rsidRDefault="00E752B6" w:rsidP="00BE2572">
      <w:pPr>
        <w:rPr>
          <w:rFonts w:ascii="GHEA Grapalat" w:hAnsi="GHEA Grapalat" w:cs="Sylfaen"/>
          <w:lang w:val="hy-AM"/>
        </w:rPr>
      </w:pPr>
    </w:p>
    <w:p w14:paraId="4726966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63F86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C3C85B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78744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2A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29B0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53BF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F14C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0DB3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A1E3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935D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6883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81B8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8A120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BFF8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3F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1845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9222CC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1DBE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2D31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C4D8C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3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37F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50E8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89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E593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CD26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0F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64F68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251E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36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469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C162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B0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3586B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7D2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C8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4F0B5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370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11D1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DB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BA75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45C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2F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B07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FD6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35C9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10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7D6C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9E1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71C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6B01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563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32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60A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033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FF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1ED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1DD3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4990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99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5F4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C25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2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B30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D55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02E8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684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AA9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CEF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2D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88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C4BC6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654C6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A0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065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2E6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E63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C7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901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5E74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0BD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5C63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5EAC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4F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43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79D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323E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EC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C2D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124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D9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5A6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253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8334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42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2676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D79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DB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609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7503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A4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B3AD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0E3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AAA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20CE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3AE9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763F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C3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247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20CF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7D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ED1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BAB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B8E3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27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77CE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2D5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499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5C2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DD59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4E12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D3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B2E6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546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97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159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455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4E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8EA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E2C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A45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28B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C0EA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30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6834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80D6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44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08EC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5FD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26302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1949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DDEE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A0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96D6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D6EC8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73C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839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682DD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54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560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AA6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CE8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D47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6818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924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FFFD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7E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24E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7FE6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1AC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F9B8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341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C8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0C6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9E9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44E5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23B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5D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3F3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089FA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E1C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7D68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FD42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E0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E799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A2C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727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417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31DE5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D5B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43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90C9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90B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8D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893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282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FA0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BBDF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9B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F7F6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05D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8C2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F7A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2F0AB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E84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77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767AA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0B11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B86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73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C3D5A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49B3D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68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F8A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10310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57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E74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CF9C2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F5B88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4A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6E47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C99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18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CAC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20E77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95629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80E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AB6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EF89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94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D8D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37FF9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DC8EA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CDA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A52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72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9C8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DDB72C" w14:textId="77777777" w:rsidR="00BE2572" w:rsidRPr="00B138F3" w:rsidRDefault="00BE2572" w:rsidP="000745BE">
            <w:pPr>
              <w:widowControl w:val="0"/>
              <w:spacing w:after="120"/>
              <w:jc w:val="center"/>
              <w:rPr>
                <w:rFonts w:ascii="GHEA Grapalat" w:hAnsi="GHEA Grapalat"/>
                <w:sz w:val="18"/>
                <w:szCs w:val="18"/>
              </w:rPr>
            </w:pPr>
          </w:p>
        </w:tc>
      </w:tr>
    </w:tbl>
    <w:p w14:paraId="1FDBF035" w14:textId="77777777" w:rsidR="00BE2572" w:rsidRPr="00B138F3" w:rsidRDefault="00BE2572" w:rsidP="00BE2572">
      <w:pPr>
        <w:widowControl w:val="0"/>
        <w:spacing w:after="160"/>
        <w:ind w:left="567" w:right="565"/>
        <w:jc w:val="center"/>
        <w:rPr>
          <w:rFonts w:ascii="GHEA Grapalat" w:hAnsi="GHEA Grapalat"/>
          <w:b/>
        </w:rPr>
      </w:pPr>
    </w:p>
    <w:p w14:paraId="539ADCD2" w14:textId="77777777" w:rsidR="00936CDF" w:rsidRDefault="00936CDF">
      <w:pPr>
        <w:rPr>
          <w:rFonts w:ascii="GHEA Grapalat" w:hAnsi="GHEA Grapalat"/>
          <w:b/>
        </w:rPr>
      </w:pPr>
      <w:r>
        <w:rPr>
          <w:rFonts w:ascii="GHEA Grapalat" w:hAnsi="GHEA Grapalat"/>
          <w:b/>
        </w:rPr>
        <w:lastRenderedPageBreak/>
        <w:br w:type="page"/>
      </w:r>
    </w:p>
    <w:p w14:paraId="1F288C0F" w14:textId="77777777" w:rsidR="00F42158" w:rsidRPr="009817A7" w:rsidRDefault="00F42158" w:rsidP="00F42158">
      <w:pPr>
        <w:widowControl w:val="0"/>
        <w:spacing w:after="160"/>
        <w:ind w:left="567" w:right="565"/>
        <w:jc w:val="center"/>
        <w:rPr>
          <w:rFonts w:ascii="GHEA Grapalat" w:hAnsi="GHEA Grapalat"/>
          <w:b/>
        </w:rPr>
      </w:pPr>
    </w:p>
    <w:p w14:paraId="7191E434" w14:textId="77777777" w:rsidR="00F42158" w:rsidRDefault="00F42158" w:rsidP="00F42158">
      <w:pPr>
        <w:rPr>
          <w:rFonts w:ascii="GHEA Grapalat" w:hAnsi="GHEA Grapalat"/>
          <w:b/>
        </w:rPr>
      </w:pPr>
      <w:r>
        <w:rPr>
          <w:rFonts w:ascii="GHEA Grapalat" w:hAnsi="GHEA Grapalat"/>
          <w:b/>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0DFE8418" w:rsidR="003B2F27" w:rsidRPr="00BE3166"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w:t>
      </w:r>
      <w:r w:rsidR="00BE3166">
        <w:rPr>
          <w:rFonts w:ascii="GHEA Grapalat" w:hAnsi="GHEA Grapalat"/>
          <w:b/>
          <w:sz w:val="24"/>
          <w:szCs w:val="24"/>
          <w:lang w:val="hy-AM"/>
        </w:rPr>
        <w:t>6</w:t>
      </w:r>
      <w:r w:rsidR="00842557" w:rsidRPr="00842557">
        <w:rPr>
          <w:rFonts w:ascii="GHEA Grapalat" w:hAnsi="GHEA Grapalat"/>
          <w:b/>
          <w:sz w:val="24"/>
          <w:szCs w:val="24"/>
        </w:rPr>
        <w:t>/2</w:t>
      </w:r>
      <w:r w:rsidR="00BE3166">
        <w:rPr>
          <w:rFonts w:ascii="GHEA Grapalat" w:hAnsi="GHEA Grapalat"/>
          <w:b/>
          <w:sz w:val="24"/>
          <w:szCs w:val="24"/>
          <w:lang w:val="hy-AM"/>
        </w:rPr>
        <w:t>0</w:t>
      </w:r>
    </w:p>
    <w:p w14:paraId="5386EF18" w14:textId="79EDFC6E" w:rsidR="003B2F27" w:rsidRPr="00BE3166" w:rsidDel="00DE24EF" w:rsidRDefault="003B2F27" w:rsidP="00BE3166">
      <w:pPr>
        <w:widowControl w:val="0"/>
        <w:spacing w:after="160" w:line="360" w:lineRule="auto"/>
        <w:ind w:firstLine="142"/>
        <w:jc w:val="center"/>
        <w:rPr>
          <w:del w:id="22" w:author="Vardan" w:date="2022-03-24T23:12:00Z"/>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 </w:t>
      </w:r>
      <w:r w:rsidR="00842557" w:rsidRPr="00842557">
        <w:rPr>
          <w:rFonts w:ascii="GHEA Grapalat" w:hAnsi="GHEA Grapalat"/>
          <w:b/>
        </w:rPr>
        <w:t>LMAH-GHSDB-2</w:t>
      </w:r>
      <w:r w:rsidR="00BE3166">
        <w:rPr>
          <w:rFonts w:ascii="GHEA Grapalat" w:hAnsi="GHEA Grapalat"/>
          <w:b/>
          <w:lang w:val="hy-AM"/>
        </w:rPr>
        <w:t>6</w:t>
      </w:r>
      <w:r w:rsidR="00842557" w:rsidRPr="00842557">
        <w:rPr>
          <w:rFonts w:ascii="GHEA Grapalat" w:hAnsi="GHEA Grapalat"/>
          <w:b/>
        </w:rPr>
        <w:t>/22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362A726" w14:textId="77777777" w:rsidTr="005B7138">
        <w:tc>
          <w:tcPr>
            <w:tcW w:w="4643" w:type="dxa"/>
          </w:tcPr>
          <w:p w14:paraId="7A8F3D63" w14:textId="29ADD6F3" w:rsidR="003B2F27" w:rsidRPr="00D04EA3" w:rsidRDefault="00BE3166" w:rsidP="00BE3166">
            <w:pPr>
              <w:widowControl w:val="0"/>
              <w:spacing w:after="160" w:line="360" w:lineRule="auto"/>
              <w:rPr>
                <w:rFonts w:ascii="GHEA Grapalat" w:hAnsi="GHEA Grapalat"/>
                <w:b/>
                <w:u w:val="single"/>
                <w:lang w:val="en-US"/>
              </w:rPr>
            </w:pPr>
            <w:r>
              <w:rPr>
                <w:rFonts w:ascii="GHEA Grapalat" w:hAnsi="GHEA Grapalat"/>
                <w:lang w:val="hy-AM"/>
              </w:rPr>
              <w:t>0</w:t>
            </w:r>
            <w:r w:rsidR="003B2F27" w:rsidRPr="00AD29CE">
              <w:rPr>
                <w:rFonts w:ascii="GHEA Grapalat" w:hAnsi="GHEA Grapalat"/>
              </w:rPr>
              <w:t>г</w:t>
            </w:r>
            <w:r w:rsidR="003B2F27">
              <w:rPr>
                <w:rFonts w:ascii="GHEA Grapalat" w:hAnsi="GHEA Grapalat"/>
                <w:lang w:val="en-US"/>
              </w:rPr>
              <w:t>.</w:t>
            </w:r>
          </w:p>
        </w:tc>
        <w:tc>
          <w:tcPr>
            <w:tcW w:w="4644" w:type="dxa"/>
          </w:tcPr>
          <w:p w14:paraId="6432FEB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3"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0"/>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8F74B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1"/>
        <w:t>19</w:t>
      </w:r>
      <w:r w:rsidRPr="00844C3A">
        <w:rPr>
          <w:rFonts w:ascii="GHEA Grapalat" w:hAnsi="GHEA Grapalat"/>
        </w:rPr>
        <w:t>.</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2"/>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4"/>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5"/>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6"/>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260F2696" w14:textId="77777777" w:rsidR="00C4710A" w:rsidRPr="00F566BF" w:rsidRDefault="00C4710A" w:rsidP="00C4710A">
      <w:pPr>
        <w:jc w:val="center"/>
        <w:rPr>
          <w:rFonts w:ascii="GHEA Grapalat" w:hAnsi="GHEA Grapalat"/>
          <w:sz w:val="20"/>
          <w:lang w:val="hy-AM"/>
        </w:rPr>
      </w:pPr>
    </w:p>
    <w:p w14:paraId="2E482208" w14:textId="77777777" w:rsidR="00C4710A" w:rsidRPr="00506F23" w:rsidRDefault="00C4710A" w:rsidP="00C4710A">
      <w:pPr>
        <w:jc w:val="center"/>
        <w:rPr>
          <w:rFonts w:ascii="Sylfaen" w:hAnsi="Sylfaen"/>
          <w:sz w:val="20"/>
          <w:lang w:val="hy-AM"/>
        </w:rPr>
      </w:pPr>
      <w:r w:rsidRPr="00EC390F">
        <w:rPr>
          <w:rFonts w:ascii="Sylfaen" w:hAnsi="Sylfaen"/>
          <w:sz w:val="20"/>
          <w:lang w:val="hy-AM"/>
        </w:rPr>
        <w:t>ՏԵԽՆԻԿԱԿԱՆ ԲՆՈՒԹԱԳԻՐ - ԳՆՄԱՆ ԺԱՄԱՆԱԿԱՑՈՒՅՑ</w:t>
      </w:r>
      <w:r w:rsidRPr="00506F23">
        <w:rPr>
          <w:rFonts w:ascii="Sylfaen" w:hAnsi="Sylfaen"/>
          <w:sz w:val="20"/>
          <w:lang w:val="hy-AM"/>
        </w:rPr>
        <w:t>*</w:t>
      </w:r>
    </w:p>
    <w:p w14:paraId="204E6912" w14:textId="77777777" w:rsidR="00C4710A" w:rsidRPr="00506F23" w:rsidRDefault="00C4710A" w:rsidP="00C4710A">
      <w:pPr>
        <w:jc w:val="right"/>
        <w:rPr>
          <w:rFonts w:ascii="Sylfaen" w:hAnsi="Sylfaen"/>
          <w:sz w:val="18"/>
          <w:szCs w:val="18"/>
          <w:lang w:val="hy-AM"/>
        </w:rPr>
      </w:pP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Pr>
          <w:rFonts w:ascii="Sylfaen" w:hAnsi="Sylfaen"/>
          <w:sz w:val="20"/>
          <w:lang w:val="hy-AM"/>
        </w:rPr>
        <w:t xml:space="preserve">Չափաբաժին </w:t>
      </w:r>
      <w:r w:rsidRPr="00506F23">
        <w:rPr>
          <w:rFonts w:ascii="Sylfaen" w:hAnsi="Sylfaen"/>
          <w:sz w:val="20"/>
          <w:lang w:val="hy-AM"/>
        </w:rPr>
        <w:t>1</w:t>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t xml:space="preserve">                                                                </w:t>
      </w:r>
      <w:r w:rsidRPr="00506F23">
        <w:rPr>
          <w:rFonts w:ascii="Sylfaen" w:hAnsi="Sylfaen"/>
          <w:sz w:val="20"/>
          <w:lang w:val="hy-AM"/>
        </w:rPr>
        <w:t xml:space="preserve">  </w:t>
      </w:r>
      <w:r w:rsidRPr="00506F23">
        <w:rPr>
          <w:rFonts w:ascii="Sylfaen" w:hAnsi="Sylfaen"/>
          <w:sz w:val="18"/>
          <w:szCs w:val="18"/>
          <w:lang w:val="hy-AM"/>
        </w:rPr>
        <w:t>/</w:t>
      </w:r>
      <w:r w:rsidRPr="00EC390F">
        <w:rPr>
          <w:rFonts w:ascii="Sylfaen" w:hAnsi="Sylfaen"/>
          <w:sz w:val="18"/>
          <w:szCs w:val="18"/>
          <w:lang w:val="hy-AM"/>
        </w:rPr>
        <w:t>ՀՀ դրամ</w:t>
      </w:r>
      <w:r w:rsidRPr="00506F23">
        <w:rPr>
          <w:rFonts w:ascii="Sylfaen" w:hAnsi="Sylfaen"/>
          <w:sz w:val="18"/>
          <w:szCs w:val="18"/>
          <w:lang w:val="hy-AM"/>
        </w:rPr>
        <w:t>/</w:t>
      </w:r>
    </w:p>
    <w:tbl>
      <w:tblPr>
        <w:tblW w:w="109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1246"/>
        <w:gridCol w:w="1997"/>
        <w:gridCol w:w="787"/>
        <w:gridCol w:w="918"/>
        <w:gridCol w:w="918"/>
        <w:gridCol w:w="1530"/>
        <w:gridCol w:w="2543"/>
      </w:tblGrid>
      <w:tr w:rsidR="00C4710A" w:rsidRPr="00EC390F" w14:paraId="53460E73" w14:textId="77777777" w:rsidTr="00D747D0">
        <w:trPr>
          <w:trHeight w:val="361"/>
        </w:trPr>
        <w:tc>
          <w:tcPr>
            <w:tcW w:w="10965" w:type="dxa"/>
            <w:gridSpan w:val="8"/>
          </w:tcPr>
          <w:p w14:paraId="7B219B0C" w14:textId="77777777" w:rsidR="00C4710A" w:rsidRPr="00EC390F" w:rsidRDefault="00C4710A" w:rsidP="00D747D0">
            <w:pPr>
              <w:jc w:val="center"/>
              <w:rPr>
                <w:rFonts w:ascii="Sylfaen" w:hAnsi="Sylfaen"/>
                <w:sz w:val="18"/>
              </w:rPr>
            </w:pPr>
            <w:r w:rsidRPr="00354ED4">
              <w:t>Ծառայության</w:t>
            </w:r>
          </w:p>
        </w:tc>
      </w:tr>
      <w:tr w:rsidR="00C4710A" w:rsidRPr="00EC390F" w14:paraId="274F3BF3" w14:textId="77777777" w:rsidTr="00D747D0">
        <w:trPr>
          <w:trHeight w:val="215"/>
        </w:trPr>
        <w:tc>
          <w:tcPr>
            <w:tcW w:w="1026" w:type="dxa"/>
            <w:vMerge w:val="restart"/>
          </w:tcPr>
          <w:p w14:paraId="41A52B9E" w14:textId="77777777" w:rsidR="00C4710A" w:rsidRPr="00185D6C" w:rsidRDefault="00C4710A" w:rsidP="00D747D0">
            <w:pPr>
              <w:jc w:val="center"/>
              <w:rPr>
                <w:rFonts w:ascii="Sylfaen" w:hAnsi="Sylfaen"/>
                <w:sz w:val="20"/>
                <w:szCs w:val="20"/>
              </w:rPr>
            </w:pPr>
            <w:r w:rsidRPr="00185D6C">
              <w:rPr>
                <w:sz w:val="20"/>
                <w:szCs w:val="20"/>
              </w:rPr>
              <w:t>հրավերով նախատես-ված չափաբաժ-նի համարը</w:t>
            </w:r>
          </w:p>
          <w:p w14:paraId="78871E11" w14:textId="77777777" w:rsidR="00C4710A" w:rsidRPr="00185D6C" w:rsidRDefault="00C4710A" w:rsidP="00D747D0">
            <w:pPr>
              <w:jc w:val="center"/>
              <w:rPr>
                <w:rFonts w:ascii="Sylfaen" w:hAnsi="Sylfaen"/>
                <w:sz w:val="20"/>
                <w:szCs w:val="20"/>
              </w:rPr>
            </w:pPr>
          </w:p>
        </w:tc>
        <w:tc>
          <w:tcPr>
            <w:tcW w:w="1246" w:type="dxa"/>
            <w:vMerge w:val="restart"/>
          </w:tcPr>
          <w:p w14:paraId="729971ED" w14:textId="77777777" w:rsidR="00C4710A" w:rsidRPr="00185D6C" w:rsidRDefault="00C4710A" w:rsidP="00D747D0">
            <w:pPr>
              <w:jc w:val="center"/>
              <w:rPr>
                <w:rFonts w:ascii="Sylfaen" w:hAnsi="Sylfaen"/>
                <w:sz w:val="20"/>
                <w:szCs w:val="20"/>
              </w:rPr>
            </w:pPr>
            <w:r w:rsidRPr="00185D6C">
              <w:rPr>
                <w:sz w:val="20"/>
                <w:szCs w:val="20"/>
              </w:rPr>
              <w:t>գնումների պլանով նախատեսված միջանցիկ ծածկագիրը` ըստ ԳՄԱ դասակարգման (CPV)</w:t>
            </w:r>
          </w:p>
          <w:p w14:paraId="03B485C4" w14:textId="77777777" w:rsidR="00C4710A" w:rsidRPr="00185D6C" w:rsidRDefault="00C4710A" w:rsidP="00D747D0">
            <w:pPr>
              <w:jc w:val="center"/>
              <w:rPr>
                <w:rFonts w:ascii="Sylfaen" w:hAnsi="Sylfaen"/>
                <w:sz w:val="20"/>
                <w:szCs w:val="20"/>
              </w:rPr>
            </w:pPr>
          </w:p>
        </w:tc>
        <w:tc>
          <w:tcPr>
            <w:tcW w:w="1997" w:type="dxa"/>
            <w:vMerge w:val="restart"/>
          </w:tcPr>
          <w:p w14:paraId="3F7C5CA3" w14:textId="77777777" w:rsidR="00C4710A" w:rsidRPr="00185D6C" w:rsidRDefault="00C4710A" w:rsidP="00D747D0">
            <w:pPr>
              <w:jc w:val="center"/>
              <w:rPr>
                <w:rFonts w:ascii="Sylfaen" w:hAnsi="Sylfaen"/>
                <w:sz w:val="20"/>
                <w:szCs w:val="20"/>
              </w:rPr>
            </w:pPr>
            <w:r w:rsidRPr="00185D6C">
              <w:rPr>
                <w:sz w:val="20"/>
                <w:szCs w:val="20"/>
              </w:rPr>
              <w:t>տեխնիկական բնութագիրը</w:t>
            </w:r>
          </w:p>
          <w:p w14:paraId="20FAA80B" w14:textId="77777777" w:rsidR="00C4710A" w:rsidRPr="00185D6C" w:rsidRDefault="00C4710A" w:rsidP="00D747D0">
            <w:pPr>
              <w:jc w:val="center"/>
              <w:rPr>
                <w:rFonts w:ascii="Sylfaen" w:hAnsi="Sylfaen"/>
                <w:sz w:val="20"/>
                <w:szCs w:val="20"/>
              </w:rPr>
            </w:pPr>
          </w:p>
        </w:tc>
        <w:tc>
          <w:tcPr>
            <w:tcW w:w="787" w:type="dxa"/>
            <w:vMerge w:val="restart"/>
          </w:tcPr>
          <w:p w14:paraId="4B0D64C5" w14:textId="77777777" w:rsidR="00C4710A" w:rsidRPr="00185D6C" w:rsidRDefault="00C4710A" w:rsidP="00D747D0">
            <w:pPr>
              <w:ind w:left="-39" w:firstLine="39"/>
              <w:jc w:val="center"/>
              <w:rPr>
                <w:rFonts w:ascii="Sylfaen" w:hAnsi="Sylfaen"/>
                <w:sz w:val="20"/>
                <w:szCs w:val="20"/>
              </w:rPr>
            </w:pPr>
            <w:r w:rsidRPr="00185D6C">
              <w:rPr>
                <w:sz w:val="20"/>
                <w:szCs w:val="20"/>
              </w:rPr>
              <w:t>չափման միավորը</w:t>
            </w:r>
          </w:p>
          <w:p w14:paraId="5BDFAAF0" w14:textId="77777777" w:rsidR="00C4710A" w:rsidRPr="00185D6C" w:rsidRDefault="00C4710A" w:rsidP="00D747D0">
            <w:pPr>
              <w:ind w:left="-39" w:firstLine="39"/>
              <w:jc w:val="center"/>
              <w:rPr>
                <w:rFonts w:ascii="Sylfaen" w:hAnsi="Sylfaen"/>
                <w:sz w:val="20"/>
                <w:szCs w:val="20"/>
              </w:rPr>
            </w:pPr>
          </w:p>
        </w:tc>
        <w:tc>
          <w:tcPr>
            <w:tcW w:w="918" w:type="dxa"/>
            <w:vMerge w:val="restart"/>
          </w:tcPr>
          <w:p w14:paraId="2EAD9D11" w14:textId="77777777" w:rsidR="00C4710A" w:rsidRPr="00185D6C" w:rsidRDefault="00C4710A" w:rsidP="00D747D0">
            <w:pPr>
              <w:ind w:hanging="105"/>
              <w:jc w:val="center"/>
              <w:rPr>
                <w:rFonts w:ascii="Sylfaen" w:hAnsi="Sylfaen"/>
                <w:sz w:val="20"/>
                <w:szCs w:val="20"/>
              </w:rPr>
            </w:pPr>
            <w:r w:rsidRPr="00185D6C">
              <w:rPr>
                <w:sz w:val="20"/>
                <w:szCs w:val="20"/>
              </w:rPr>
              <w:t>ընդհանուր գինը /ՀՀ դրամ/</w:t>
            </w:r>
          </w:p>
          <w:p w14:paraId="556F73E2" w14:textId="77777777" w:rsidR="00C4710A" w:rsidRPr="00185D6C" w:rsidRDefault="00C4710A" w:rsidP="00D747D0">
            <w:pPr>
              <w:ind w:hanging="105"/>
              <w:jc w:val="center"/>
              <w:rPr>
                <w:rFonts w:ascii="Sylfaen" w:hAnsi="Sylfaen"/>
                <w:sz w:val="20"/>
                <w:szCs w:val="20"/>
              </w:rPr>
            </w:pPr>
          </w:p>
        </w:tc>
        <w:tc>
          <w:tcPr>
            <w:tcW w:w="918" w:type="dxa"/>
            <w:vMerge w:val="restart"/>
          </w:tcPr>
          <w:p w14:paraId="2FBD95B8" w14:textId="77777777" w:rsidR="00C4710A" w:rsidRPr="00185D6C" w:rsidRDefault="00C4710A" w:rsidP="00D747D0">
            <w:pPr>
              <w:ind w:hanging="62"/>
              <w:jc w:val="center"/>
              <w:rPr>
                <w:rFonts w:ascii="Sylfaen" w:hAnsi="Sylfaen"/>
                <w:sz w:val="20"/>
                <w:szCs w:val="20"/>
              </w:rPr>
            </w:pPr>
            <w:r w:rsidRPr="00185D6C">
              <w:rPr>
                <w:sz w:val="20"/>
                <w:szCs w:val="20"/>
              </w:rPr>
              <w:t>ընդհանուր քանակը</w:t>
            </w:r>
          </w:p>
          <w:p w14:paraId="17258DE9" w14:textId="77777777" w:rsidR="00C4710A" w:rsidRPr="00185D6C" w:rsidRDefault="00C4710A" w:rsidP="00D747D0">
            <w:pPr>
              <w:ind w:hanging="62"/>
              <w:jc w:val="center"/>
              <w:rPr>
                <w:rFonts w:ascii="Sylfaen" w:hAnsi="Sylfaen"/>
                <w:sz w:val="20"/>
                <w:szCs w:val="20"/>
              </w:rPr>
            </w:pPr>
          </w:p>
        </w:tc>
        <w:tc>
          <w:tcPr>
            <w:tcW w:w="4073" w:type="dxa"/>
            <w:gridSpan w:val="2"/>
          </w:tcPr>
          <w:p w14:paraId="16C1E3DC" w14:textId="77777777" w:rsidR="00C4710A" w:rsidRPr="00185D6C" w:rsidRDefault="00C4710A" w:rsidP="00D747D0">
            <w:pPr>
              <w:jc w:val="center"/>
              <w:rPr>
                <w:rFonts w:ascii="Sylfaen" w:hAnsi="Sylfaen"/>
                <w:sz w:val="20"/>
                <w:szCs w:val="20"/>
              </w:rPr>
            </w:pPr>
            <w:r w:rsidRPr="00185D6C">
              <w:rPr>
                <w:sz w:val="20"/>
                <w:szCs w:val="20"/>
              </w:rPr>
              <w:t>մատուցման</w:t>
            </w:r>
          </w:p>
        </w:tc>
      </w:tr>
      <w:tr w:rsidR="00C4710A" w:rsidRPr="00EC390F" w14:paraId="20245ECD" w14:textId="77777777" w:rsidTr="00D747D0">
        <w:trPr>
          <w:trHeight w:val="437"/>
        </w:trPr>
        <w:tc>
          <w:tcPr>
            <w:tcW w:w="1026" w:type="dxa"/>
            <w:vMerge/>
          </w:tcPr>
          <w:p w14:paraId="25BBA8A1" w14:textId="77777777" w:rsidR="00C4710A" w:rsidRPr="00185D6C" w:rsidRDefault="00C4710A" w:rsidP="00D747D0">
            <w:pPr>
              <w:jc w:val="center"/>
              <w:rPr>
                <w:rFonts w:ascii="Sylfaen" w:hAnsi="Sylfaen"/>
                <w:sz w:val="20"/>
                <w:szCs w:val="20"/>
              </w:rPr>
            </w:pPr>
          </w:p>
        </w:tc>
        <w:tc>
          <w:tcPr>
            <w:tcW w:w="1246" w:type="dxa"/>
            <w:vMerge/>
          </w:tcPr>
          <w:p w14:paraId="2B40E9AD" w14:textId="77777777" w:rsidR="00C4710A" w:rsidRPr="00185D6C" w:rsidRDefault="00C4710A" w:rsidP="00D747D0">
            <w:pPr>
              <w:jc w:val="center"/>
              <w:rPr>
                <w:rFonts w:ascii="Sylfaen" w:hAnsi="Sylfaen"/>
                <w:sz w:val="20"/>
                <w:szCs w:val="20"/>
              </w:rPr>
            </w:pPr>
          </w:p>
        </w:tc>
        <w:tc>
          <w:tcPr>
            <w:tcW w:w="1997" w:type="dxa"/>
            <w:vMerge/>
          </w:tcPr>
          <w:p w14:paraId="74516CBC" w14:textId="77777777" w:rsidR="00C4710A" w:rsidRPr="00185D6C" w:rsidRDefault="00C4710A" w:rsidP="00D747D0">
            <w:pPr>
              <w:jc w:val="center"/>
              <w:rPr>
                <w:rFonts w:ascii="Sylfaen" w:hAnsi="Sylfaen"/>
                <w:sz w:val="20"/>
                <w:szCs w:val="20"/>
              </w:rPr>
            </w:pPr>
          </w:p>
        </w:tc>
        <w:tc>
          <w:tcPr>
            <w:tcW w:w="787" w:type="dxa"/>
            <w:vMerge/>
          </w:tcPr>
          <w:p w14:paraId="72C54ECC" w14:textId="77777777" w:rsidR="00C4710A" w:rsidRPr="00185D6C" w:rsidRDefault="00C4710A" w:rsidP="00D747D0">
            <w:pPr>
              <w:jc w:val="center"/>
              <w:rPr>
                <w:rFonts w:ascii="Sylfaen" w:hAnsi="Sylfaen"/>
                <w:sz w:val="20"/>
                <w:szCs w:val="20"/>
              </w:rPr>
            </w:pPr>
          </w:p>
        </w:tc>
        <w:tc>
          <w:tcPr>
            <w:tcW w:w="918" w:type="dxa"/>
            <w:vMerge/>
          </w:tcPr>
          <w:p w14:paraId="166CD489" w14:textId="77777777" w:rsidR="00C4710A" w:rsidRPr="00185D6C" w:rsidRDefault="00C4710A" w:rsidP="00D747D0">
            <w:pPr>
              <w:jc w:val="center"/>
              <w:rPr>
                <w:rFonts w:ascii="Sylfaen" w:hAnsi="Sylfaen"/>
                <w:sz w:val="20"/>
                <w:szCs w:val="20"/>
              </w:rPr>
            </w:pPr>
          </w:p>
        </w:tc>
        <w:tc>
          <w:tcPr>
            <w:tcW w:w="918" w:type="dxa"/>
            <w:vMerge/>
          </w:tcPr>
          <w:p w14:paraId="682238F3" w14:textId="77777777" w:rsidR="00C4710A" w:rsidRPr="00185D6C" w:rsidRDefault="00C4710A" w:rsidP="00D747D0">
            <w:pPr>
              <w:jc w:val="center"/>
              <w:rPr>
                <w:rFonts w:ascii="Sylfaen" w:hAnsi="Sylfaen"/>
                <w:sz w:val="20"/>
                <w:szCs w:val="20"/>
              </w:rPr>
            </w:pPr>
          </w:p>
        </w:tc>
        <w:tc>
          <w:tcPr>
            <w:tcW w:w="1530" w:type="dxa"/>
          </w:tcPr>
          <w:p w14:paraId="03EFB06D" w14:textId="77777777" w:rsidR="00C4710A" w:rsidRPr="00185D6C" w:rsidRDefault="00C4710A" w:rsidP="00D747D0">
            <w:pPr>
              <w:jc w:val="center"/>
              <w:rPr>
                <w:rFonts w:ascii="Sylfaen" w:hAnsi="Sylfaen"/>
                <w:sz w:val="20"/>
                <w:szCs w:val="20"/>
              </w:rPr>
            </w:pPr>
            <w:r w:rsidRPr="00185D6C">
              <w:rPr>
                <w:sz w:val="20"/>
                <w:szCs w:val="20"/>
              </w:rPr>
              <w:t>հասցեն</w:t>
            </w:r>
          </w:p>
        </w:tc>
        <w:tc>
          <w:tcPr>
            <w:tcW w:w="2543" w:type="dxa"/>
          </w:tcPr>
          <w:p w14:paraId="1D4FF987" w14:textId="77777777" w:rsidR="00C4710A" w:rsidRPr="00185D6C" w:rsidRDefault="00C4710A" w:rsidP="00D747D0">
            <w:pPr>
              <w:jc w:val="center"/>
              <w:rPr>
                <w:rFonts w:ascii="Sylfaen" w:hAnsi="Sylfaen"/>
                <w:sz w:val="20"/>
                <w:szCs w:val="20"/>
              </w:rPr>
            </w:pPr>
            <w:r w:rsidRPr="00185D6C">
              <w:rPr>
                <w:sz w:val="20"/>
                <w:szCs w:val="20"/>
              </w:rPr>
              <w:t>Ժամկետը</w:t>
            </w:r>
          </w:p>
        </w:tc>
      </w:tr>
      <w:tr w:rsidR="00C4710A" w:rsidRPr="00EC390F" w14:paraId="0BE66674" w14:textId="77777777" w:rsidTr="00D747D0">
        <w:trPr>
          <w:trHeight w:val="241"/>
        </w:trPr>
        <w:tc>
          <w:tcPr>
            <w:tcW w:w="1026" w:type="dxa"/>
          </w:tcPr>
          <w:p w14:paraId="2E559F23" w14:textId="77777777" w:rsidR="00C4710A" w:rsidRPr="00565C36" w:rsidRDefault="00C4710A" w:rsidP="00D747D0">
            <w:pPr>
              <w:jc w:val="center"/>
              <w:rPr>
                <w:rFonts w:ascii="GHEA Grapalat" w:hAnsi="GHEA Grapalat"/>
                <w:sz w:val="16"/>
                <w:szCs w:val="16"/>
              </w:rPr>
            </w:pPr>
            <w:r w:rsidRPr="00565C36">
              <w:rPr>
                <w:rFonts w:ascii="GHEA Grapalat" w:hAnsi="GHEA Grapalat"/>
                <w:sz w:val="16"/>
                <w:szCs w:val="16"/>
              </w:rPr>
              <w:t>1</w:t>
            </w:r>
          </w:p>
        </w:tc>
        <w:tc>
          <w:tcPr>
            <w:tcW w:w="1246" w:type="dxa"/>
          </w:tcPr>
          <w:p w14:paraId="25C6D231" w14:textId="77777777" w:rsidR="00C4710A" w:rsidRPr="00565C36" w:rsidRDefault="00C4710A" w:rsidP="00D747D0">
            <w:pPr>
              <w:jc w:val="center"/>
              <w:rPr>
                <w:rFonts w:ascii="GHEA Grapalat" w:hAnsi="GHEA Grapalat"/>
                <w:sz w:val="16"/>
                <w:szCs w:val="16"/>
              </w:rPr>
            </w:pPr>
            <w:r w:rsidRPr="00565C36">
              <w:rPr>
                <w:rFonts w:ascii="GHEA Grapalat" w:hAnsi="GHEA Grapalat"/>
                <w:sz w:val="16"/>
                <w:szCs w:val="16"/>
              </w:rPr>
              <w:t>50111130</w:t>
            </w:r>
            <w:r>
              <w:rPr>
                <w:rFonts w:ascii="GHEA Grapalat" w:hAnsi="GHEA Grapalat"/>
                <w:sz w:val="16"/>
                <w:szCs w:val="16"/>
              </w:rPr>
              <w:t>/1</w:t>
            </w:r>
          </w:p>
        </w:tc>
        <w:tc>
          <w:tcPr>
            <w:tcW w:w="1997" w:type="dxa"/>
          </w:tcPr>
          <w:p w14:paraId="577A586C" w14:textId="77777777" w:rsidR="00C4710A" w:rsidRPr="00565C36" w:rsidRDefault="00C4710A" w:rsidP="00D747D0">
            <w:pPr>
              <w:jc w:val="center"/>
              <w:rPr>
                <w:rFonts w:ascii="GHEA Grapalat" w:hAnsi="GHEA Grapalat"/>
                <w:sz w:val="16"/>
                <w:szCs w:val="16"/>
                <w:lang w:val="af-ZA"/>
              </w:rPr>
            </w:pPr>
            <w:r w:rsidRPr="00565C36">
              <w:rPr>
                <w:rFonts w:ascii="GHEA Grapalat" w:hAnsi="GHEA Grapalat"/>
                <w:sz w:val="16"/>
                <w:szCs w:val="16"/>
              </w:rPr>
              <w:t>Մարդատար ավտոմեքենաների ընթացիկ վերանորոգման և տեխնիկական սպասարկման ծառայություններ</w:t>
            </w:r>
          </w:p>
        </w:tc>
        <w:tc>
          <w:tcPr>
            <w:tcW w:w="787" w:type="dxa"/>
          </w:tcPr>
          <w:p w14:paraId="0B9F1109" w14:textId="77777777" w:rsidR="00C4710A" w:rsidRPr="00565C36" w:rsidRDefault="00C4710A" w:rsidP="00D747D0">
            <w:pPr>
              <w:jc w:val="center"/>
              <w:rPr>
                <w:rFonts w:ascii="GHEA Grapalat" w:hAnsi="GHEA Grapalat"/>
                <w:sz w:val="16"/>
                <w:szCs w:val="16"/>
              </w:rPr>
            </w:pPr>
            <w:r w:rsidRPr="00565C36">
              <w:rPr>
                <w:rFonts w:ascii="GHEA Grapalat" w:hAnsi="GHEA Grapalat"/>
                <w:sz w:val="16"/>
                <w:szCs w:val="16"/>
              </w:rPr>
              <w:t>դրամ</w:t>
            </w:r>
          </w:p>
        </w:tc>
        <w:tc>
          <w:tcPr>
            <w:tcW w:w="918" w:type="dxa"/>
          </w:tcPr>
          <w:p w14:paraId="705D4C06" w14:textId="77777777" w:rsidR="00C4710A" w:rsidRPr="00565C36" w:rsidRDefault="00C4710A" w:rsidP="00D747D0">
            <w:pPr>
              <w:jc w:val="center"/>
              <w:rPr>
                <w:rFonts w:ascii="GHEA Grapalat" w:hAnsi="GHEA Grapalat"/>
                <w:sz w:val="16"/>
                <w:szCs w:val="16"/>
              </w:rPr>
            </w:pPr>
            <w:r>
              <w:rPr>
                <w:rFonts w:ascii="GHEA Grapalat" w:hAnsi="GHEA Grapalat"/>
                <w:sz w:val="16"/>
                <w:szCs w:val="16"/>
              </w:rPr>
              <w:t>2000000</w:t>
            </w:r>
          </w:p>
        </w:tc>
        <w:tc>
          <w:tcPr>
            <w:tcW w:w="918" w:type="dxa"/>
          </w:tcPr>
          <w:p w14:paraId="463A8681" w14:textId="77777777" w:rsidR="00C4710A" w:rsidRPr="00565C36" w:rsidRDefault="00C4710A" w:rsidP="00D747D0">
            <w:pPr>
              <w:jc w:val="center"/>
              <w:rPr>
                <w:rFonts w:ascii="GHEA Grapalat" w:hAnsi="GHEA Grapalat"/>
                <w:sz w:val="16"/>
                <w:szCs w:val="16"/>
              </w:rPr>
            </w:pPr>
            <w:r w:rsidRPr="00565C36">
              <w:rPr>
                <w:rFonts w:ascii="GHEA Grapalat" w:hAnsi="GHEA Grapalat"/>
                <w:sz w:val="16"/>
                <w:szCs w:val="16"/>
              </w:rPr>
              <w:t>1</w:t>
            </w:r>
          </w:p>
        </w:tc>
        <w:tc>
          <w:tcPr>
            <w:tcW w:w="1530" w:type="dxa"/>
          </w:tcPr>
          <w:p w14:paraId="4E46D44F" w14:textId="77777777" w:rsidR="00C4710A" w:rsidRPr="00565C36" w:rsidRDefault="00C4710A" w:rsidP="00D747D0">
            <w:pPr>
              <w:jc w:val="center"/>
              <w:rPr>
                <w:rFonts w:ascii="GHEA Grapalat" w:hAnsi="GHEA Grapalat"/>
                <w:sz w:val="16"/>
                <w:szCs w:val="16"/>
              </w:rPr>
            </w:pPr>
            <w:r w:rsidRPr="00565C36">
              <w:rPr>
                <w:rFonts w:ascii="GHEA Grapalat" w:hAnsi="GHEA Grapalat"/>
                <w:sz w:val="16"/>
                <w:szCs w:val="16"/>
              </w:rPr>
              <w:t xml:space="preserve">ք. Ալավերդի Զորավար Անդրանիկ 8 </w:t>
            </w:r>
          </w:p>
        </w:tc>
        <w:tc>
          <w:tcPr>
            <w:tcW w:w="2543" w:type="dxa"/>
          </w:tcPr>
          <w:p w14:paraId="0E4BC58D" w14:textId="77777777" w:rsidR="00C4710A" w:rsidRPr="00565C36" w:rsidRDefault="00C4710A" w:rsidP="00D747D0">
            <w:pPr>
              <w:rPr>
                <w:rFonts w:ascii="GHEA Grapalat" w:hAnsi="GHEA Grapalat"/>
                <w:sz w:val="16"/>
                <w:szCs w:val="16"/>
              </w:rPr>
            </w:pPr>
            <w:r w:rsidRPr="00565C36">
              <w:rPr>
                <w:rFonts w:ascii="GHEA Grapalat" w:hAnsi="GHEA Grapalat"/>
                <w:sz w:val="16"/>
                <w:szCs w:val="16"/>
              </w:rPr>
              <w:t>Պայմանագրի ուժի մեջ մտնելու օրվանից մինչև 25</w:t>
            </w:r>
            <w:r w:rsidRPr="00565C36">
              <w:rPr>
                <w:rFonts w:ascii="Microsoft JhengHei" w:eastAsia="Microsoft JhengHei" w:hAnsi="Microsoft JhengHei" w:cs="Microsoft JhengHei" w:hint="eastAsia"/>
                <w:sz w:val="16"/>
                <w:szCs w:val="16"/>
              </w:rPr>
              <w:t>․</w:t>
            </w:r>
            <w:r w:rsidRPr="00565C36">
              <w:rPr>
                <w:rFonts w:ascii="GHEA Grapalat" w:hAnsi="GHEA Grapalat"/>
                <w:sz w:val="16"/>
                <w:szCs w:val="16"/>
              </w:rPr>
              <w:t>12</w:t>
            </w:r>
            <w:r w:rsidRPr="00565C36">
              <w:rPr>
                <w:rFonts w:ascii="Microsoft JhengHei" w:eastAsia="Microsoft JhengHei" w:hAnsi="Microsoft JhengHei" w:cs="Microsoft JhengHei" w:hint="eastAsia"/>
                <w:sz w:val="16"/>
                <w:szCs w:val="16"/>
              </w:rPr>
              <w:t>․</w:t>
            </w:r>
            <w:r w:rsidRPr="00565C36">
              <w:rPr>
                <w:rFonts w:ascii="GHEA Grapalat" w:hAnsi="GHEA Grapalat"/>
                <w:sz w:val="16"/>
                <w:szCs w:val="16"/>
              </w:rPr>
              <w:t>202</w:t>
            </w:r>
            <w:r>
              <w:rPr>
                <w:rFonts w:ascii="GHEA Grapalat" w:hAnsi="GHEA Grapalat"/>
                <w:sz w:val="16"/>
                <w:szCs w:val="16"/>
              </w:rPr>
              <w:t>6</w:t>
            </w:r>
            <w:r w:rsidRPr="00565C36">
              <w:rPr>
                <w:rFonts w:ascii="GHEA Grapalat" w:hAnsi="GHEA Grapalat" w:cs="GHEA Grapalat"/>
                <w:sz w:val="16"/>
                <w:szCs w:val="16"/>
              </w:rPr>
              <w:t>թ</w:t>
            </w:r>
            <w:r w:rsidRPr="00565C36">
              <w:rPr>
                <w:rFonts w:ascii="Microsoft JhengHei" w:eastAsia="Microsoft JhengHei" w:hAnsi="Microsoft JhengHei" w:cs="Microsoft JhengHei" w:hint="eastAsia"/>
                <w:sz w:val="16"/>
                <w:szCs w:val="16"/>
              </w:rPr>
              <w:t>․</w:t>
            </w:r>
            <w:r w:rsidRPr="00565C36">
              <w:rPr>
                <w:rFonts w:ascii="GHEA Grapalat" w:hAnsi="GHEA Grapalat"/>
                <w:sz w:val="16"/>
                <w:szCs w:val="16"/>
              </w:rPr>
              <w:t xml:space="preserve"> </w:t>
            </w:r>
          </w:p>
        </w:tc>
      </w:tr>
    </w:tbl>
    <w:p w14:paraId="20F51468" w14:textId="77777777" w:rsidR="00C4710A" w:rsidRPr="00EC390F" w:rsidRDefault="00C4710A" w:rsidP="00C4710A">
      <w:pPr>
        <w:jc w:val="center"/>
        <w:rPr>
          <w:rFonts w:ascii="Sylfaen" w:hAnsi="Sylfaen"/>
          <w:sz w:val="20"/>
        </w:rPr>
      </w:pPr>
    </w:p>
    <w:p w14:paraId="751CB052" w14:textId="77777777" w:rsidR="00C4710A" w:rsidRPr="00EC390F" w:rsidRDefault="00C4710A" w:rsidP="00C4710A">
      <w:pPr>
        <w:numPr>
          <w:ilvl w:val="0"/>
          <w:numId w:val="39"/>
        </w:numPr>
        <w:jc w:val="both"/>
        <w:rPr>
          <w:rFonts w:ascii="Sylfaen" w:hAnsi="Sylfaen"/>
          <w:sz w:val="20"/>
        </w:rPr>
      </w:pPr>
      <w:r w:rsidRPr="00EC390F">
        <w:rPr>
          <w:rFonts w:ascii="Sylfaen" w:hAnsi="Sylfaen"/>
          <w:sz w:val="18"/>
          <w:szCs w:val="18"/>
        </w:rPr>
        <w:t>Ծանոթություն՝</w:t>
      </w:r>
      <w:r w:rsidRPr="00EC390F">
        <w:rPr>
          <w:rFonts w:ascii="Sylfaen" w:hAnsi="Sylfaen"/>
          <w:sz w:val="20"/>
        </w:rPr>
        <w:t xml:space="preserve"> </w:t>
      </w:r>
      <w:r w:rsidRPr="00EC390F">
        <w:rPr>
          <w:rFonts w:ascii="Sylfaen" w:hAnsi="Sylfaen"/>
          <w:sz w:val="18"/>
          <w:szCs w:val="18"/>
        </w:rPr>
        <w:t>Վ</w:t>
      </w:r>
      <w:r w:rsidRPr="00EC390F">
        <w:rPr>
          <w:rFonts w:ascii="Sylfaen" w:hAnsi="Sylfaen" w:cs="Sylfaen"/>
          <w:sz w:val="18"/>
          <w:szCs w:val="18"/>
          <w:lang w:val="hy-AM"/>
        </w:rPr>
        <w:t>երանորոգման և սպասարկման</w:t>
      </w:r>
      <w:r w:rsidRPr="00EC390F">
        <w:rPr>
          <w:rFonts w:ascii="Sylfaen" w:hAnsi="Sylfaen"/>
          <w:sz w:val="18"/>
          <w:szCs w:val="18"/>
          <w:lang w:val="af-ZA"/>
        </w:rPr>
        <w:t xml:space="preserve"> ծառայությունները կատրվում են ըստ անհրաժեշտության՝ առավելագույնը 2 օրվա ընթացքում:</w:t>
      </w:r>
      <w:r>
        <w:rPr>
          <w:rFonts w:ascii="Sylfaen" w:hAnsi="Sylfaen"/>
          <w:sz w:val="18"/>
          <w:szCs w:val="18"/>
          <w:lang w:val="hy-AM"/>
        </w:rPr>
        <w:t>Գտնվելու վայրը ք:Ալավերդի</w:t>
      </w:r>
    </w:p>
    <w:p w14:paraId="68A5321F" w14:textId="77777777" w:rsidR="00C4710A" w:rsidRPr="00EC390F" w:rsidRDefault="00C4710A" w:rsidP="00C4710A">
      <w:pPr>
        <w:ind w:left="720"/>
        <w:jc w:val="both"/>
        <w:rPr>
          <w:rFonts w:ascii="Sylfaen" w:hAnsi="Sylfaen"/>
          <w:sz w:val="20"/>
        </w:rPr>
      </w:pPr>
    </w:p>
    <w:p w14:paraId="2480C4AD" w14:textId="77777777" w:rsidR="00C4710A" w:rsidRPr="00447C0E" w:rsidRDefault="00C4710A" w:rsidP="00C4710A">
      <w:pPr>
        <w:autoSpaceDE w:val="0"/>
        <w:autoSpaceDN w:val="0"/>
        <w:adjustRightInd w:val="0"/>
        <w:ind w:left="720" w:hanging="720"/>
        <w:jc w:val="right"/>
        <w:rPr>
          <w:rFonts w:ascii="Microsoft YaHei" w:eastAsia="Microsoft YaHei" w:hAnsi="Microsoft YaHei" w:cs="Microsoft YaHei"/>
          <w:sz w:val="20"/>
        </w:rPr>
      </w:pPr>
      <w:r w:rsidRPr="00447C0E">
        <w:rPr>
          <w:rFonts w:ascii="Sylfaen" w:hAnsi="Sylfaen"/>
          <w:sz w:val="20"/>
        </w:rPr>
        <w:t>Հավելված N 1</w:t>
      </w:r>
      <w:r>
        <w:rPr>
          <w:rFonts w:ascii="Microsoft YaHei" w:eastAsia="Microsoft YaHei" w:hAnsi="Microsoft YaHei" w:cs="Microsoft YaHei"/>
          <w:sz w:val="20"/>
        </w:rPr>
        <w:t>․1</w:t>
      </w:r>
    </w:p>
    <w:p w14:paraId="7B05EC86" w14:textId="77777777" w:rsidR="00C4710A" w:rsidRPr="00447C0E" w:rsidRDefault="00C4710A" w:rsidP="00C4710A">
      <w:pPr>
        <w:autoSpaceDE w:val="0"/>
        <w:autoSpaceDN w:val="0"/>
        <w:adjustRightInd w:val="0"/>
        <w:ind w:left="720" w:hanging="720"/>
        <w:jc w:val="right"/>
        <w:rPr>
          <w:rFonts w:ascii="Sylfaen" w:hAnsi="Sylfaen"/>
          <w:sz w:val="20"/>
        </w:rPr>
      </w:pPr>
      <w:r w:rsidRPr="00447C0E">
        <w:rPr>
          <w:rFonts w:ascii="Sylfaen" w:hAnsi="Sylfaen"/>
          <w:sz w:val="20"/>
        </w:rPr>
        <w:t xml:space="preserve"> ________ 202</w:t>
      </w:r>
      <w:r>
        <w:rPr>
          <w:rFonts w:ascii="Sylfaen" w:hAnsi="Sylfaen"/>
          <w:sz w:val="20"/>
        </w:rPr>
        <w:t>6</w:t>
      </w:r>
      <w:r w:rsidRPr="00447C0E">
        <w:rPr>
          <w:rFonts w:ascii="Sylfaen" w:hAnsi="Sylfaen"/>
          <w:sz w:val="20"/>
        </w:rPr>
        <w:t xml:space="preserve">թ. կնքված </w:t>
      </w:r>
    </w:p>
    <w:p w14:paraId="2D4FBC0E" w14:textId="77777777" w:rsidR="00C4710A" w:rsidRPr="00447C0E" w:rsidRDefault="00C4710A" w:rsidP="00C4710A">
      <w:pPr>
        <w:autoSpaceDE w:val="0"/>
        <w:autoSpaceDN w:val="0"/>
        <w:adjustRightInd w:val="0"/>
        <w:ind w:left="720" w:hanging="720"/>
        <w:jc w:val="right"/>
        <w:rPr>
          <w:rFonts w:ascii="Sylfaen" w:hAnsi="Sylfaen"/>
          <w:sz w:val="20"/>
        </w:rPr>
      </w:pPr>
      <w:r w:rsidRPr="00447C0E">
        <w:rPr>
          <w:rFonts w:ascii="Sylfaen" w:hAnsi="Sylfaen"/>
          <w:sz w:val="20"/>
        </w:rPr>
        <w:t xml:space="preserve">                     «ԼՄԱՀ-ԳՀԾՁԲ-2</w:t>
      </w:r>
      <w:r>
        <w:rPr>
          <w:rFonts w:ascii="Sylfaen" w:hAnsi="Sylfaen"/>
          <w:sz w:val="20"/>
        </w:rPr>
        <w:t>6</w:t>
      </w:r>
      <w:r w:rsidRPr="00447C0E">
        <w:rPr>
          <w:rFonts w:ascii="Sylfaen" w:hAnsi="Sylfaen"/>
          <w:sz w:val="20"/>
        </w:rPr>
        <w:t>/2</w:t>
      </w:r>
      <w:r>
        <w:rPr>
          <w:rFonts w:ascii="Sylfaen" w:hAnsi="Sylfaen"/>
          <w:sz w:val="20"/>
        </w:rPr>
        <w:t>0</w:t>
      </w:r>
      <w:r w:rsidRPr="00447C0E">
        <w:rPr>
          <w:rFonts w:ascii="Sylfaen" w:hAnsi="Sylfaen"/>
          <w:sz w:val="20"/>
        </w:rPr>
        <w:t>» ծածկագրով պայմանագրի</w:t>
      </w:r>
    </w:p>
    <w:p w14:paraId="66EE23CD" w14:textId="77777777" w:rsidR="00C4710A" w:rsidRDefault="00C4710A" w:rsidP="00C4710A">
      <w:pPr>
        <w:autoSpaceDE w:val="0"/>
        <w:autoSpaceDN w:val="0"/>
        <w:adjustRightInd w:val="0"/>
        <w:ind w:left="720" w:hanging="720"/>
        <w:jc w:val="center"/>
        <w:rPr>
          <w:rFonts w:ascii="Sylfaen" w:hAnsi="Sylfaen" w:cs="TimesArmenianPSMT"/>
          <w:sz w:val="20"/>
          <w:szCs w:val="20"/>
        </w:rPr>
      </w:pPr>
    </w:p>
    <w:p w14:paraId="58E04A96" w14:textId="77777777" w:rsidR="00C4710A" w:rsidRPr="00EC390F" w:rsidRDefault="00C4710A" w:rsidP="00C4710A">
      <w:pPr>
        <w:autoSpaceDE w:val="0"/>
        <w:autoSpaceDN w:val="0"/>
        <w:adjustRightInd w:val="0"/>
        <w:ind w:left="720" w:hanging="720"/>
        <w:jc w:val="center"/>
        <w:rPr>
          <w:rFonts w:ascii="Sylfaen" w:hAnsi="Sylfaen"/>
          <w:sz w:val="20"/>
          <w:szCs w:val="20"/>
          <w:lang w:val="af-ZA"/>
        </w:rPr>
      </w:pPr>
      <w:r w:rsidRPr="00EC390F">
        <w:rPr>
          <w:rFonts w:ascii="Sylfaen" w:hAnsi="Sylfaen" w:cs="TimesArmenianPSMT"/>
          <w:sz w:val="20"/>
          <w:szCs w:val="20"/>
          <w:lang w:val="nb-NO"/>
        </w:rPr>
        <w:t>Գ Ն Ա Ց Ո Ւ Ց Ա Կ</w:t>
      </w:r>
    </w:p>
    <w:p w14:paraId="2F9A318A" w14:textId="77777777" w:rsidR="00C4710A" w:rsidRPr="00EC390F" w:rsidRDefault="00C4710A" w:rsidP="00C4710A">
      <w:pPr>
        <w:ind w:left="720"/>
        <w:rPr>
          <w:rFonts w:ascii="Sylfaen" w:hAnsi="Sylfaen"/>
          <w:sz w:val="20"/>
          <w:szCs w:val="20"/>
          <w:lang w:val="af-ZA"/>
        </w:rPr>
      </w:pPr>
    </w:p>
    <w:p w14:paraId="496B34D4" w14:textId="77777777" w:rsidR="00C4710A" w:rsidRPr="00EC390F" w:rsidRDefault="00C4710A" w:rsidP="00C4710A">
      <w:pPr>
        <w:jc w:val="center"/>
        <w:rPr>
          <w:rFonts w:ascii="Sylfaen" w:hAnsi="Sylfaen" w:cs="Sylfaen"/>
          <w:sz w:val="16"/>
          <w:szCs w:val="16"/>
          <w:lang w:val="hy-AM"/>
        </w:rPr>
      </w:pPr>
      <w:r w:rsidRPr="00EC390F">
        <w:rPr>
          <w:rFonts w:ascii="Sylfaen" w:hAnsi="Sylfaen" w:cs="Sylfaen"/>
          <w:sz w:val="20"/>
          <w:lang w:val="pt-BR"/>
        </w:rPr>
        <w:t>Մարդատար</w:t>
      </w:r>
      <w:r w:rsidRPr="00EC390F">
        <w:rPr>
          <w:rFonts w:ascii="Sylfaen" w:hAnsi="Sylfaen" w:cs="Times Armenian"/>
          <w:sz w:val="20"/>
          <w:lang w:val="pt-BR"/>
        </w:rPr>
        <w:t xml:space="preserve"> </w:t>
      </w:r>
      <w:r w:rsidRPr="00EC390F">
        <w:rPr>
          <w:rFonts w:ascii="Sylfaen" w:hAnsi="Sylfaen" w:cs="Sylfaen"/>
          <w:sz w:val="20"/>
          <w:lang w:val="pt-BR"/>
        </w:rPr>
        <w:t>ավտոմեքենաների</w:t>
      </w:r>
      <w:r w:rsidRPr="00EC390F">
        <w:rPr>
          <w:rFonts w:ascii="Sylfaen" w:hAnsi="Sylfaen" w:cs="Times Armenian"/>
          <w:sz w:val="20"/>
          <w:lang w:val="af-ZA"/>
        </w:rPr>
        <w:t xml:space="preserve"> </w:t>
      </w:r>
      <w:r w:rsidRPr="00EC390F">
        <w:rPr>
          <w:rFonts w:ascii="Sylfaen" w:hAnsi="Sylfaen" w:cs="Sylfaen"/>
          <w:sz w:val="20"/>
          <w:lang w:val="af-ZA"/>
        </w:rPr>
        <w:t>տեխնիկական</w:t>
      </w:r>
      <w:r w:rsidRPr="00EC390F">
        <w:rPr>
          <w:rFonts w:ascii="Sylfaen" w:hAnsi="Sylfaen" w:cs="Times Armenian"/>
          <w:sz w:val="20"/>
          <w:lang w:val="af-ZA"/>
        </w:rPr>
        <w:t xml:space="preserve"> </w:t>
      </w:r>
      <w:r w:rsidRPr="00EC390F">
        <w:rPr>
          <w:rFonts w:ascii="Sylfaen" w:hAnsi="Sylfaen" w:cs="Sylfaen"/>
          <w:sz w:val="20"/>
          <w:lang w:val="af-ZA"/>
        </w:rPr>
        <w:t>սպասարկման</w:t>
      </w:r>
      <w:r w:rsidRPr="00EC390F">
        <w:rPr>
          <w:rFonts w:ascii="Sylfaen" w:hAnsi="Sylfaen" w:cs="Times Armenian"/>
          <w:sz w:val="20"/>
          <w:lang w:val="af-ZA"/>
        </w:rPr>
        <w:t xml:space="preserve">` </w:t>
      </w:r>
      <w:r w:rsidRPr="00EC390F">
        <w:rPr>
          <w:rFonts w:ascii="Sylfaen" w:hAnsi="Sylfaen" w:cs="Sylfaen"/>
          <w:sz w:val="20"/>
          <w:lang w:val="af-ZA"/>
        </w:rPr>
        <w:t>ՏՍ</w:t>
      </w:r>
      <w:r w:rsidRPr="00EC390F">
        <w:rPr>
          <w:rFonts w:ascii="Sylfaen" w:hAnsi="Sylfaen" w:cs="Times Armenian"/>
          <w:sz w:val="20"/>
          <w:lang w:val="af-ZA"/>
        </w:rPr>
        <w:t>-1 /</w:t>
      </w:r>
      <w:r w:rsidRPr="00EC390F">
        <w:rPr>
          <w:rFonts w:ascii="Sylfaen" w:hAnsi="Sylfaen" w:cs="Sylfaen"/>
          <w:sz w:val="20"/>
          <w:lang w:val="af-ZA"/>
        </w:rPr>
        <w:t>դիագնոստիկա</w:t>
      </w:r>
      <w:r w:rsidRPr="00EC390F">
        <w:rPr>
          <w:rFonts w:ascii="Sylfaen" w:hAnsi="Sylfaen" w:cs="Times Armenian"/>
          <w:sz w:val="20"/>
          <w:lang w:val="af-ZA"/>
        </w:rPr>
        <w:t xml:space="preserve">/, </w:t>
      </w:r>
      <w:r w:rsidRPr="00EC390F">
        <w:rPr>
          <w:rFonts w:ascii="Sylfaen" w:hAnsi="Sylfaen" w:cs="Sylfaen"/>
          <w:sz w:val="20"/>
          <w:lang w:val="af-ZA"/>
        </w:rPr>
        <w:t>ՏՍ</w:t>
      </w:r>
      <w:r w:rsidRPr="00EC390F">
        <w:rPr>
          <w:rFonts w:ascii="Sylfaen" w:hAnsi="Sylfaen" w:cs="Times Armenian"/>
          <w:sz w:val="20"/>
          <w:lang w:val="af-ZA"/>
        </w:rPr>
        <w:t>-2 /</w:t>
      </w:r>
      <w:r w:rsidRPr="00EC390F">
        <w:rPr>
          <w:rFonts w:ascii="Sylfaen" w:hAnsi="Sylfaen" w:cs="Sylfaen"/>
          <w:sz w:val="20"/>
          <w:lang w:val="af-ZA"/>
        </w:rPr>
        <w:t>վերանորոգում</w:t>
      </w:r>
      <w:r w:rsidRPr="00EC390F">
        <w:rPr>
          <w:rFonts w:ascii="Sylfaen" w:hAnsi="Sylfaen" w:cs="Times Armenian"/>
          <w:sz w:val="20"/>
          <w:lang w:val="af-ZA"/>
        </w:rPr>
        <w:t xml:space="preserve">/ </w:t>
      </w:r>
      <w:r w:rsidRPr="00EC390F">
        <w:rPr>
          <w:rFonts w:ascii="Sylfaen" w:hAnsi="Sylfaen" w:cs="Sylfaen"/>
          <w:sz w:val="20"/>
          <w:lang w:val="af-ZA"/>
        </w:rPr>
        <w:t>ծառայությունների</w:t>
      </w:r>
      <w:r w:rsidRPr="00EC390F">
        <w:rPr>
          <w:rFonts w:ascii="Sylfaen" w:hAnsi="Sylfaen" w:cs="Sylfaen"/>
          <w:sz w:val="20"/>
          <w:lang w:val="hy-AM"/>
        </w:rPr>
        <w:t xml:space="preserve"> </w:t>
      </w:r>
    </w:p>
    <w:p w14:paraId="30D67D9C" w14:textId="77777777" w:rsidR="00C4710A" w:rsidRPr="00EC390F" w:rsidRDefault="00C4710A" w:rsidP="00C4710A">
      <w:pPr>
        <w:jc w:val="center"/>
        <w:rPr>
          <w:rFonts w:ascii="Sylfaen" w:hAnsi="Sylfaen" w:cs="Sylfaen"/>
          <w:sz w:val="20"/>
          <w:lang w:val="hy-AM"/>
        </w:rPr>
      </w:pPr>
    </w:p>
    <w:p w14:paraId="2F9DA649" w14:textId="77777777" w:rsidR="00C4710A" w:rsidRPr="00EC390F" w:rsidRDefault="00C4710A" w:rsidP="00C4710A">
      <w:pPr>
        <w:ind w:left="720" w:right="114"/>
        <w:jc w:val="right"/>
        <w:rPr>
          <w:rFonts w:ascii="Sylfaen" w:hAnsi="Sylfaen"/>
          <w:sz w:val="18"/>
          <w:szCs w:val="18"/>
          <w:lang w:val="af-ZA"/>
        </w:rPr>
      </w:pPr>
      <w:r w:rsidRPr="00EC390F">
        <w:rPr>
          <w:rFonts w:ascii="Sylfaen" w:hAnsi="Sylfaen" w:cs="Sylfaen"/>
          <w:sz w:val="20"/>
          <w:lang w:val="af-ZA"/>
        </w:rPr>
        <w:t xml:space="preserve">                                                                                                                                                   </w:t>
      </w:r>
      <w:r w:rsidRPr="00EC390F">
        <w:rPr>
          <w:rFonts w:ascii="Sylfaen" w:hAnsi="Sylfaen" w:cs="Sylfaen"/>
          <w:sz w:val="18"/>
          <w:szCs w:val="18"/>
          <w:lang w:val="af-ZA"/>
        </w:rPr>
        <w:t>/ՀՀ դրամ/</w:t>
      </w:r>
    </w:p>
    <w:tbl>
      <w:tblPr>
        <w:tblW w:w="106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
        <w:gridCol w:w="5581"/>
        <w:gridCol w:w="4626"/>
      </w:tblGrid>
      <w:tr w:rsidR="00C4710A" w:rsidRPr="00EC390F" w14:paraId="5BEFA24C" w14:textId="77777777" w:rsidTr="00D747D0">
        <w:trPr>
          <w:trHeight w:val="445"/>
        </w:trPr>
        <w:tc>
          <w:tcPr>
            <w:tcW w:w="467" w:type="dxa"/>
            <w:vMerge w:val="restart"/>
            <w:vAlign w:val="center"/>
          </w:tcPr>
          <w:p w14:paraId="4E01057A" w14:textId="77777777" w:rsidR="00C4710A" w:rsidRPr="00B91A68" w:rsidRDefault="00C4710A" w:rsidP="00D747D0">
            <w:pPr>
              <w:jc w:val="center"/>
              <w:rPr>
                <w:rFonts w:ascii="Sylfaen" w:hAnsi="Sylfaen"/>
                <w:sz w:val="20"/>
                <w:szCs w:val="20"/>
              </w:rPr>
            </w:pPr>
            <w:r w:rsidRPr="00B91A68">
              <w:rPr>
                <w:rFonts w:ascii="Sylfaen" w:hAnsi="Sylfaen"/>
                <w:sz w:val="20"/>
                <w:szCs w:val="20"/>
              </w:rPr>
              <w:t>N</w:t>
            </w:r>
          </w:p>
        </w:tc>
        <w:tc>
          <w:tcPr>
            <w:tcW w:w="5581" w:type="dxa"/>
            <w:vMerge w:val="restart"/>
            <w:vAlign w:val="center"/>
          </w:tcPr>
          <w:p w14:paraId="183BF3B0" w14:textId="77777777" w:rsidR="00C4710A" w:rsidRPr="00B91A68" w:rsidRDefault="00C4710A" w:rsidP="00D747D0">
            <w:pPr>
              <w:jc w:val="center"/>
              <w:rPr>
                <w:rFonts w:ascii="Sylfaen" w:hAnsi="Sylfaen"/>
                <w:sz w:val="20"/>
                <w:szCs w:val="20"/>
              </w:rPr>
            </w:pPr>
            <w:r w:rsidRPr="00B91A68">
              <w:rPr>
                <w:rFonts w:ascii="Sylfaen" w:hAnsi="Sylfaen" w:cs="Sylfaen"/>
                <w:sz w:val="20"/>
                <w:szCs w:val="20"/>
              </w:rPr>
              <w:t>ՏՍ</w:t>
            </w:r>
            <w:r w:rsidRPr="00B91A68">
              <w:rPr>
                <w:rFonts w:ascii="Sylfaen" w:hAnsi="Sylfaen" w:cs="Times Armenian"/>
                <w:sz w:val="20"/>
                <w:szCs w:val="20"/>
              </w:rPr>
              <w:t>-1-</w:t>
            </w:r>
            <w:r w:rsidRPr="00B91A68">
              <w:rPr>
                <w:rFonts w:ascii="Sylfaen" w:hAnsi="Sylfaen" w:cs="Sylfaen"/>
                <w:sz w:val="20"/>
                <w:szCs w:val="20"/>
              </w:rPr>
              <w:t>ում</w:t>
            </w:r>
            <w:r w:rsidRPr="00B91A68">
              <w:rPr>
                <w:rFonts w:ascii="Sylfaen" w:hAnsi="Sylfaen" w:cs="Times Armenian"/>
                <w:sz w:val="20"/>
                <w:szCs w:val="20"/>
              </w:rPr>
              <w:t xml:space="preserve"> </w:t>
            </w:r>
            <w:r w:rsidRPr="00B91A68">
              <w:rPr>
                <w:rFonts w:ascii="Sylfaen" w:hAnsi="Sylfaen" w:cs="Sylfaen"/>
                <w:sz w:val="20"/>
                <w:szCs w:val="20"/>
              </w:rPr>
              <w:t>ներառվող</w:t>
            </w:r>
            <w:r w:rsidRPr="00B91A68">
              <w:rPr>
                <w:rFonts w:ascii="Sylfaen" w:hAnsi="Sylfaen" w:cs="Times Armenian"/>
                <w:sz w:val="20"/>
                <w:szCs w:val="20"/>
              </w:rPr>
              <w:t xml:space="preserve"> </w:t>
            </w:r>
            <w:r w:rsidRPr="00B91A68">
              <w:rPr>
                <w:rFonts w:ascii="Sylfaen" w:hAnsi="Sylfaen" w:cs="Sylfaen"/>
                <w:sz w:val="20"/>
                <w:szCs w:val="20"/>
              </w:rPr>
              <w:t>ծառայությունների</w:t>
            </w:r>
            <w:r w:rsidRPr="00B91A68">
              <w:rPr>
                <w:rFonts w:ascii="Sylfaen" w:hAnsi="Sylfaen" w:cs="Times Armenian"/>
                <w:sz w:val="20"/>
                <w:szCs w:val="20"/>
              </w:rPr>
              <w:t xml:space="preserve"> </w:t>
            </w:r>
            <w:r w:rsidRPr="00B91A68">
              <w:rPr>
                <w:rFonts w:ascii="Sylfaen" w:hAnsi="Sylfaen" w:cs="Sylfaen"/>
                <w:sz w:val="20"/>
                <w:szCs w:val="20"/>
              </w:rPr>
              <w:t>անվանումը</w:t>
            </w:r>
          </w:p>
        </w:tc>
        <w:tc>
          <w:tcPr>
            <w:tcW w:w="4626" w:type="dxa"/>
            <w:vAlign w:val="center"/>
          </w:tcPr>
          <w:p w14:paraId="4F005CA9" w14:textId="77777777" w:rsidR="00C4710A" w:rsidRPr="00B91A68" w:rsidRDefault="00C4710A" w:rsidP="00D747D0">
            <w:pPr>
              <w:jc w:val="center"/>
              <w:rPr>
                <w:rFonts w:ascii="Sylfaen" w:hAnsi="Sylfaen"/>
                <w:sz w:val="20"/>
                <w:szCs w:val="20"/>
              </w:rPr>
            </w:pPr>
            <w:r w:rsidRPr="00B91A68">
              <w:rPr>
                <w:rFonts w:ascii="Sylfaen" w:hAnsi="Sylfaen" w:cs="Sylfaen"/>
                <w:sz w:val="20"/>
                <w:szCs w:val="20"/>
              </w:rPr>
              <w:t>Տրանսպորտային</w:t>
            </w:r>
            <w:r w:rsidRPr="00B91A68">
              <w:rPr>
                <w:rFonts w:ascii="Sylfaen" w:hAnsi="Sylfaen" w:cs="Times Armenian"/>
                <w:sz w:val="20"/>
                <w:szCs w:val="20"/>
                <w:lang w:val="af-ZA"/>
              </w:rPr>
              <w:t xml:space="preserve"> </w:t>
            </w:r>
            <w:r w:rsidRPr="00B91A68">
              <w:rPr>
                <w:rFonts w:ascii="Sylfaen" w:hAnsi="Sylfaen" w:cs="Sylfaen"/>
                <w:sz w:val="20"/>
                <w:szCs w:val="20"/>
              </w:rPr>
              <w:t>միջոցի</w:t>
            </w:r>
            <w:r w:rsidRPr="00B91A68">
              <w:rPr>
                <w:rFonts w:ascii="Sylfaen" w:hAnsi="Sylfaen" w:cs="Sylfaen"/>
                <w:sz w:val="20"/>
                <w:szCs w:val="20"/>
                <w:lang w:val="hy-AM"/>
              </w:rPr>
              <w:t xml:space="preserve"> մակնիշը և</w:t>
            </w:r>
            <w:r w:rsidRPr="00B91A68">
              <w:rPr>
                <w:rFonts w:ascii="Sylfaen" w:hAnsi="Sylfaen" w:cs="Times Armenian"/>
                <w:sz w:val="20"/>
                <w:szCs w:val="20"/>
                <w:lang w:val="af-ZA"/>
              </w:rPr>
              <w:t xml:space="preserve"> </w:t>
            </w:r>
            <w:r w:rsidRPr="00B91A68">
              <w:rPr>
                <w:rFonts w:ascii="Sylfaen" w:hAnsi="Sylfaen" w:cs="Sylfaen"/>
                <w:sz w:val="20"/>
                <w:szCs w:val="20"/>
              </w:rPr>
              <w:t>տեսակը</w:t>
            </w:r>
          </w:p>
        </w:tc>
      </w:tr>
      <w:tr w:rsidR="00C4710A" w:rsidRPr="00C4710A" w14:paraId="09D2813C" w14:textId="77777777" w:rsidTr="00D747D0">
        <w:trPr>
          <w:trHeight w:val="260"/>
        </w:trPr>
        <w:tc>
          <w:tcPr>
            <w:tcW w:w="467" w:type="dxa"/>
            <w:vMerge/>
          </w:tcPr>
          <w:p w14:paraId="133234D3" w14:textId="77777777" w:rsidR="00C4710A" w:rsidRPr="00B91A68" w:rsidRDefault="00C4710A" w:rsidP="00D747D0">
            <w:pPr>
              <w:jc w:val="center"/>
              <w:rPr>
                <w:rFonts w:ascii="Sylfaen" w:hAnsi="Sylfaen"/>
                <w:sz w:val="20"/>
                <w:szCs w:val="20"/>
              </w:rPr>
            </w:pPr>
          </w:p>
        </w:tc>
        <w:tc>
          <w:tcPr>
            <w:tcW w:w="5581" w:type="dxa"/>
            <w:vMerge/>
            <w:vAlign w:val="center"/>
          </w:tcPr>
          <w:p w14:paraId="082135C2" w14:textId="77777777" w:rsidR="00C4710A" w:rsidRPr="00B91A68" w:rsidRDefault="00C4710A" w:rsidP="00D747D0">
            <w:pPr>
              <w:jc w:val="center"/>
              <w:rPr>
                <w:rFonts w:ascii="Sylfaen" w:hAnsi="Sylfaen"/>
                <w:sz w:val="20"/>
                <w:szCs w:val="20"/>
              </w:rPr>
            </w:pPr>
          </w:p>
        </w:tc>
        <w:tc>
          <w:tcPr>
            <w:tcW w:w="4626" w:type="dxa"/>
            <w:vAlign w:val="center"/>
          </w:tcPr>
          <w:p w14:paraId="7D18024E" w14:textId="77777777" w:rsidR="00C4710A" w:rsidRPr="00C4710A" w:rsidRDefault="00C4710A" w:rsidP="00D747D0">
            <w:pPr>
              <w:jc w:val="center"/>
              <w:rPr>
                <w:rFonts w:ascii="Sylfaen" w:hAnsi="Sylfaen" w:cs="Sylfaen"/>
                <w:sz w:val="20"/>
                <w:szCs w:val="20"/>
                <w:lang w:val="en-US"/>
              </w:rPr>
            </w:pPr>
            <w:r w:rsidRPr="00C4710A">
              <w:rPr>
                <w:rFonts w:ascii="Sylfaen" w:hAnsi="Sylfaen" w:cs="Sylfaen"/>
                <w:sz w:val="20"/>
                <w:szCs w:val="20"/>
                <w:lang w:val="en-US"/>
              </w:rPr>
              <w:t>RENAULT DUSTER,</w:t>
            </w:r>
          </w:p>
          <w:p w14:paraId="1D1D5855" w14:textId="77777777" w:rsidR="00C4710A" w:rsidRPr="00C4710A" w:rsidRDefault="00C4710A" w:rsidP="00D747D0">
            <w:pPr>
              <w:jc w:val="center"/>
              <w:rPr>
                <w:rFonts w:ascii="Sylfaen" w:hAnsi="Sylfaen"/>
                <w:sz w:val="20"/>
                <w:szCs w:val="20"/>
                <w:lang w:val="en-US"/>
              </w:rPr>
            </w:pPr>
            <w:r w:rsidRPr="00C4710A">
              <w:rPr>
                <w:rFonts w:ascii="Sylfaen" w:hAnsi="Sylfaen" w:cs="Sylfaen"/>
                <w:sz w:val="20"/>
                <w:szCs w:val="20"/>
                <w:lang w:val="en-US"/>
              </w:rPr>
              <w:t xml:space="preserve">KIA SORENTO 3.3 2006 ,TOYOTA BZ 3X,BYD FANG CHENG BAO TITANIUM3                                                                                                                                                                          </w:t>
            </w:r>
          </w:p>
        </w:tc>
      </w:tr>
      <w:tr w:rsidR="00C4710A" w:rsidRPr="00EC390F" w14:paraId="26924C5F" w14:textId="77777777" w:rsidTr="00D747D0">
        <w:trPr>
          <w:trHeight w:val="53"/>
        </w:trPr>
        <w:tc>
          <w:tcPr>
            <w:tcW w:w="467" w:type="dxa"/>
            <w:vAlign w:val="center"/>
          </w:tcPr>
          <w:p w14:paraId="6BB491CB" w14:textId="77777777" w:rsidR="00C4710A" w:rsidRPr="00B91A68" w:rsidRDefault="00C4710A" w:rsidP="00D747D0">
            <w:pPr>
              <w:jc w:val="center"/>
              <w:rPr>
                <w:rFonts w:ascii="Sylfaen" w:hAnsi="Sylfaen"/>
                <w:sz w:val="20"/>
                <w:szCs w:val="20"/>
              </w:rPr>
            </w:pPr>
            <w:r w:rsidRPr="00B91A68">
              <w:rPr>
                <w:rFonts w:ascii="Sylfaen" w:hAnsi="Sylfaen"/>
                <w:sz w:val="20"/>
                <w:szCs w:val="20"/>
              </w:rPr>
              <w:t>1</w:t>
            </w:r>
          </w:p>
        </w:tc>
        <w:tc>
          <w:tcPr>
            <w:tcW w:w="5581" w:type="dxa"/>
          </w:tcPr>
          <w:p w14:paraId="0949FF07" w14:textId="77777777" w:rsidR="00C4710A" w:rsidRPr="00B91A68" w:rsidRDefault="00C4710A" w:rsidP="00D747D0">
            <w:pPr>
              <w:rPr>
                <w:rFonts w:ascii="Sylfaen" w:hAnsi="Sylfaen"/>
                <w:sz w:val="20"/>
                <w:szCs w:val="20"/>
              </w:rPr>
            </w:pPr>
            <w:r w:rsidRPr="00B91A68">
              <w:rPr>
                <w:rFonts w:ascii="Sylfaen" w:hAnsi="Sylfaen" w:cs="Sylfaen"/>
                <w:sz w:val="20"/>
                <w:szCs w:val="20"/>
              </w:rPr>
              <w:t>Բռնկման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76C960C5" w14:textId="77777777" w:rsidR="00C4710A" w:rsidRPr="00B91A68" w:rsidRDefault="00C4710A" w:rsidP="00D747D0">
            <w:pPr>
              <w:jc w:val="center"/>
              <w:rPr>
                <w:rFonts w:ascii="Sylfaen" w:hAnsi="Sylfaen"/>
                <w:sz w:val="20"/>
                <w:szCs w:val="20"/>
              </w:rPr>
            </w:pPr>
            <w:r w:rsidRPr="00B91A68">
              <w:rPr>
                <w:rFonts w:ascii="Sylfaen" w:hAnsi="Sylfaen"/>
                <w:sz w:val="20"/>
                <w:szCs w:val="20"/>
              </w:rPr>
              <w:t>5000</w:t>
            </w:r>
          </w:p>
        </w:tc>
      </w:tr>
      <w:tr w:rsidR="00C4710A" w:rsidRPr="00EC390F" w14:paraId="50EE7584" w14:textId="77777777" w:rsidTr="00D747D0">
        <w:tc>
          <w:tcPr>
            <w:tcW w:w="467" w:type="dxa"/>
            <w:vAlign w:val="center"/>
          </w:tcPr>
          <w:p w14:paraId="55889414" w14:textId="77777777" w:rsidR="00C4710A" w:rsidRPr="00B91A68" w:rsidRDefault="00C4710A" w:rsidP="00D747D0">
            <w:pPr>
              <w:jc w:val="center"/>
              <w:rPr>
                <w:rFonts w:ascii="Sylfaen" w:hAnsi="Sylfaen"/>
                <w:sz w:val="20"/>
                <w:szCs w:val="20"/>
              </w:rPr>
            </w:pPr>
            <w:r w:rsidRPr="00B91A68">
              <w:rPr>
                <w:rFonts w:ascii="Sylfaen" w:hAnsi="Sylfaen"/>
                <w:sz w:val="20"/>
                <w:szCs w:val="20"/>
              </w:rPr>
              <w:t>2</w:t>
            </w:r>
          </w:p>
        </w:tc>
        <w:tc>
          <w:tcPr>
            <w:tcW w:w="5581" w:type="dxa"/>
          </w:tcPr>
          <w:p w14:paraId="73A5AC9D" w14:textId="77777777" w:rsidR="00C4710A" w:rsidRPr="00B91A68" w:rsidRDefault="00C4710A" w:rsidP="00D747D0">
            <w:pPr>
              <w:rPr>
                <w:rFonts w:ascii="Sylfaen" w:hAnsi="Sylfaen"/>
                <w:sz w:val="20"/>
                <w:szCs w:val="20"/>
              </w:rPr>
            </w:pPr>
            <w:r w:rsidRPr="00B91A68">
              <w:rPr>
                <w:rFonts w:ascii="Sylfaen" w:hAnsi="Sylfaen" w:cs="Sylfaen"/>
                <w:sz w:val="20"/>
                <w:szCs w:val="20"/>
              </w:rPr>
              <w:t>Սառեցման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35DBEBB6" w14:textId="77777777" w:rsidR="00C4710A" w:rsidRPr="00B91A68" w:rsidRDefault="00C4710A" w:rsidP="00D747D0">
            <w:pPr>
              <w:jc w:val="center"/>
              <w:rPr>
                <w:rFonts w:ascii="Sylfaen" w:hAnsi="Sylfaen"/>
                <w:sz w:val="20"/>
                <w:szCs w:val="20"/>
              </w:rPr>
            </w:pPr>
            <w:r w:rsidRPr="00B91A68">
              <w:rPr>
                <w:rFonts w:ascii="Sylfaen" w:hAnsi="Sylfaen"/>
                <w:sz w:val="20"/>
                <w:szCs w:val="20"/>
              </w:rPr>
              <w:t>3000</w:t>
            </w:r>
          </w:p>
        </w:tc>
      </w:tr>
      <w:tr w:rsidR="00C4710A" w:rsidRPr="00EC390F" w14:paraId="3614873A" w14:textId="77777777" w:rsidTr="00D747D0">
        <w:tc>
          <w:tcPr>
            <w:tcW w:w="467" w:type="dxa"/>
            <w:vAlign w:val="center"/>
          </w:tcPr>
          <w:p w14:paraId="671F1EF8" w14:textId="77777777" w:rsidR="00C4710A" w:rsidRPr="00B91A68" w:rsidRDefault="00C4710A" w:rsidP="00D747D0">
            <w:pPr>
              <w:jc w:val="center"/>
              <w:rPr>
                <w:rFonts w:ascii="Sylfaen" w:hAnsi="Sylfaen"/>
                <w:sz w:val="20"/>
                <w:szCs w:val="20"/>
              </w:rPr>
            </w:pPr>
            <w:r w:rsidRPr="00B91A68">
              <w:rPr>
                <w:rFonts w:ascii="Sylfaen" w:hAnsi="Sylfaen"/>
                <w:sz w:val="20"/>
                <w:szCs w:val="20"/>
              </w:rPr>
              <w:t>3</w:t>
            </w:r>
          </w:p>
        </w:tc>
        <w:tc>
          <w:tcPr>
            <w:tcW w:w="5581" w:type="dxa"/>
          </w:tcPr>
          <w:p w14:paraId="2FF3FE04" w14:textId="77777777" w:rsidR="00C4710A" w:rsidRPr="00B91A68" w:rsidRDefault="00C4710A" w:rsidP="00D747D0">
            <w:pPr>
              <w:rPr>
                <w:rFonts w:ascii="Sylfaen" w:hAnsi="Sylfaen"/>
                <w:sz w:val="20"/>
                <w:szCs w:val="20"/>
              </w:rPr>
            </w:pPr>
            <w:r w:rsidRPr="00B91A68">
              <w:rPr>
                <w:rFonts w:ascii="Sylfaen" w:hAnsi="Sylfaen" w:cs="Sylfaen"/>
                <w:sz w:val="20"/>
                <w:szCs w:val="20"/>
              </w:rPr>
              <w:t>Յուղման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3E64A4D6" w14:textId="77777777" w:rsidR="00C4710A" w:rsidRPr="00B91A68" w:rsidRDefault="00C4710A" w:rsidP="00D747D0">
            <w:pPr>
              <w:jc w:val="center"/>
              <w:rPr>
                <w:rFonts w:ascii="Sylfaen" w:hAnsi="Sylfaen"/>
                <w:sz w:val="20"/>
                <w:szCs w:val="20"/>
              </w:rPr>
            </w:pPr>
            <w:r w:rsidRPr="00B91A68">
              <w:rPr>
                <w:rFonts w:ascii="Sylfaen" w:hAnsi="Sylfaen"/>
                <w:sz w:val="20"/>
                <w:szCs w:val="20"/>
              </w:rPr>
              <w:t>3000</w:t>
            </w:r>
          </w:p>
        </w:tc>
      </w:tr>
      <w:tr w:rsidR="00C4710A" w:rsidRPr="00EC390F" w14:paraId="5F9B3A21" w14:textId="77777777" w:rsidTr="00D747D0">
        <w:tc>
          <w:tcPr>
            <w:tcW w:w="467" w:type="dxa"/>
            <w:vAlign w:val="center"/>
          </w:tcPr>
          <w:p w14:paraId="4C947B9C" w14:textId="77777777" w:rsidR="00C4710A" w:rsidRPr="00B91A68" w:rsidRDefault="00C4710A" w:rsidP="00D747D0">
            <w:pPr>
              <w:jc w:val="center"/>
              <w:rPr>
                <w:rFonts w:ascii="Sylfaen" w:hAnsi="Sylfaen"/>
                <w:sz w:val="20"/>
                <w:szCs w:val="20"/>
              </w:rPr>
            </w:pPr>
            <w:r w:rsidRPr="00B91A68">
              <w:rPr>
                <w:rFonts w:ascii="Sylfaen" w:hAnsi="Sylfaen"/>
                <w:sz w:val="20"/>
                <w:szCs w:val="20"/>
              </w:rPr>
              <w:t>4</w:t>
            </w:r>
          </w:p>
        </w:tc>
        <w:tc>
          <w:tcPr>
            <w:tcW w:w="5581" w:type="dxa"/>
          </w:tcPr>
          <w:p w14:paraId="7756EAB5" w14:textId="77777777" w:rsidR="00C4710A" w:rsidRPr="00B91A68" w:rsidRDefault="00C4710A" w:rsidP="00D747D0">
            <w:pPr>
              <w:rPr>
                <w:rFonts w:ascii="Sylfaen" w:hAnsi="Sylfaen"/>
                <w:sz w:val="20"/>
                <w:szCs w:val="20"/>
              </w:rPr>
            </w:pPr>
            <w:r w:rsidRPr="00B91A68">
              <w:rPr>
                <w:rFonts w:ascii="Sylfaen" w:hAnsi="Sylfaen" w:cs="Sylfaen"/>
                <w:sz w:val="20"/>
                <w:szCs w:val="20"/>
              </w:rPr>
              <w:t>Արտածման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5C771631" w14:textId="77777777" w:rsidR="00C4710A" w:rsidRPr="00B91A68" w:rsidRDefault="00C4710A" w:rsidP="00D747D0">
            <w:pPr>
              <w:jc w:val="center"/>
              <w:rPr>
                <w:rFonts w:ascii="Sylfaen" w:hAnsi="Sylfaen"/>
                <w:sz w:val="20"/>
                <w:szCs w:val="20"/>
              </w:rPr>
            </w:pPr>
            <w:r w:rsidRPr="00B91A68">
              <w:rPr>
                <w:rFonts w:ascii="Sylfaen" w:hAnsi="Sylfaen"/>
                <w:sz w:val="20"/>
                <w:szCs w:val="20"/>
              </w:rPr>
              <w:t>4000</w:t>
            </w:r>
          </w:p>
        </w:tc>
      </w:tr>
      <w:tr w:rsidR="00C4710A" w:rsidRPr="00EC390F" w14:paraId="64A6F73F" w14:textId="77777777" w:rsidTr="00D747D0">
        <w:tc>
          <w:tcPr>
            <w:tcW w:w="467" w:type="dxa"/>
            <w:vAlign w:val="center"/>
          </w:tcPr>
          <w:p w14:paraId="6111E625" w14:textId="77777777" w:rsidR="00C4710A" w:rsidRPr="00B91A68" w:rsidRDefault="00C4710A" w:rsidP="00D747D0">
            <w:pPr>
              <w:jc w:val="center"/>
              <w:rPr>
                <w:rFonts w:ascii="Sylfaen" w:hAnsi="Sylfaen"/>
                <w:sz w:val="20"/>
                <w:szCs w:val="20"/>
              </w:rPr>
            </w:pPr>
            <w:r w:rsidRPr="00B91A68">
              <w:rPr>
                <w:rFonts w:ascii="Sylfaen" w:hAnsi="Sylfaen"/>
                <w:sz w:val="20"/>
                <w:szCs w:val="20"/>
              </w:rPr>
              <w:t>5</w:t>
            </w:r>
          </w:p>
        </w:tc>
        <w:tc>
          <w:tcPr>
            <w:tcW w:w="5581" w:type="dxa"/>
          </w:tcPr>
          <w:p w14:paraId="06B6F156" w14:textId="77777777" w:rsidR="00C4710A" w:rsidRPr="00B91A68" w:rsidRDefault="00C4710A" w:rsidP="00D747D0">
            <w:pPr>
              <w:rPr>
                <w:rFonts w:ascii="Sylfaen" w:hAnsi="Sylfaen"/>
                <w:sz w:val="20"/>
                <w:szCs w:val="20"/>
              </w:rPr>
            </w:pPr>
            <w:r w:rsidRPr="00B91A68">
              <w:rPr>
                <w:rFonts w:ascii="Sylfaen" w:hAnsi="Sylfaen" w:cs="Sylfaen"/>
                <w:sz w:val="20"/>
                <w:szCs w:val="20"/>
              </w:rPr>
              <w:t>Կցորդման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33552631" w14:textId="77777777" w:rsidR="00C4710A" w:rsidRPr="00B91A68" w:rsidRDefault="00C4710A" w:rsidP="00D747D0">
            <w:pPr>
              <w:jc w:val="center"/>
              <w:rPr>
                <w:rFonts w:ascii="Sylfaen" w:hAnsi="Sylfaen"/>
                <w:sz w:val="20"/>
                <w:szCs w:val="20"/>
              </w:rPr>
            </w:pPr>
            <w:r w:rsidRPr="00B91A68">
              <w:rPr>
                <w:rFonts w:ascii="Sylfaen" w:hAnsi="Sylfaen"/>
                <w:sz w:val="20"/>
                <w:szCs w:val="20"/>
              </w:rPr>
              <w:t>2000</w:t>
            </w:r>
          </w:p>
        </w:tc>
      </w:tr>
      <w:tr w:rsidR="00C4710A" w:rsidRPr="00EC390F" w14:paraId="3DAAA622" w14:textId="77777777" w:rsidTr="00D747D0">
        <w:tc>
          <w:tcPr>
            <w:tcW w:w="467" w:type="dxa"/>
            <w:vAlign w:val="center"/>
          </w:tcPr>
          <w:p w14:paraId="746816BB" w14:textId="77777777" w:rsidR="00C4710A" w:rsidRPr="00B91A68" w:rsidRDefault="00C4710A" w:rsidP="00D747D0">
            <w:pPr>
              <w:jc w:val="center"/>
              <w:rPr>
                <w:rFonts w:ascii="Sylfaen" w:hAnsi="Sylfaen"/>
                <w:sz w:val="20"/>
                <w:szCs w:val="20"/>
              </w:rPr>
            </w:pPr>
            <w:r w:rsidRPr="00B91A68">
              <w:rPr>
                <w:rFonts w:ascii="Sylfaen" w:hAnsi="Sylfaen"/>
                <w:sz w:val="20"/>
                <w:szCs w:val="20"/>
              </w:rPr>
              <w:t>6</w:t>
            </w:r>
          </w:p>
        </w:tc>
        <w:tc>
          <w:tcPr>
            <w:tcW w:w="5581" w:type="dxa"/>
          </w:tcPr>
          <w:p w14:paraId="583D04E2" w14:textId="77777777" w:rsidR="00C4710A" w:rsidRPr="00B91A68" w:rsidRDefault="00C4710A" w:rsidP="00D747D0">
            <w:pPr>
              <w:rPr>
                <w:rFonts w:ascii="Sylfaen" w:hAnsi="Sylfaen"/>
                <w:sz w:val="20"/>
                <w:szCs w:val="20"/>
              </w:rPr>
            </w:pPr>
            <w:r w:rsidRPr="00B91A68">
              <w:rPr>
                <w:rFonts w:ascii="Sylfaen" w:hAnsi="Sylfaen" w:cs="Sylfaen"/>
                <w:sz w:val="20"/>
                <w:szCs w:val="20"/>
              </w:rPr>
              <w:t>Կարդանային</w:t>
            </w:r>
            <w:r w:rsidRPr="00B91A68">
              <w:rPr>
                <w:rFonts w:ascii="Sylfaen" w:hAnsi="Sylfaen" w:cs="Times Armenian"/>
                <w:sz w:val="20"/>
                <w:szCs w:val="20"/>
              </w:rPr>
              <w:t xml:space="preserve"> </w:t>
            </w:r>
            <w:r w:rsidRPr="00B91A68">
              <w:rPr>
                <w:rFonts w:ascii="Sylfaen" w:hAnsi="Sylfaen" w:cs="Sylfaen"/>
                <w:sz w:val="20"/>
                <w:szCs w:val="20"/>
              </w:rPr>
              <w:t>փոխանցման</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37F1432B" w14:textId="77777777" w:rsidR="00C4710A" w:rsidRPr="00B91A68" w:rsidRDefault="00C4710A" w:rsidP="00D747D0">
            <w:pPr>
              <w:jc w:val="center"/>
              <w:rPr>
                <w:rFonts w:ascii="Sylfaen" w:hAnsi="Sylfaen"/>
                <w:sz w:val="20"/>
                <w:szCs w:val="20"/>
              </w:rPr>
            </w:pPr>
            <w:r w:rsidRPr="00B91A68">
              <w:rPr>
                <w:rFonts w:ascii="Sylfaen" w:hAnsi="Sylfaen"/>
                <w:sz w:val="20"/>
                <w:szCs w:val="20"/>
              </w:rPr>
              <w:t>3000</w:t>
            </w:r>
          </w:p>
        </w:tc>
      </w:tr>
      <w:tr w:rsidR="00C4710A" w:rsidRPr="00EC390F" w14:paraId="7E89A41C" w14:textId="77777777" w:rsidTr="00D747D0">
        <w:tc>
          <w:tcPr>
            <w:tcW w:w="467" w:type="dxa"/>
            <w:vAlign w:val="center"/>
          </w:tcPr>
          <w:p w14:paraId="56B43433" w14:textId="77777777" w:rsidR="00C4710A" w:rsidRPr="00B91A68" w:rsidRDefault="00C4710A" w:rsidP="00D747D0">
            <w:pPr>
              <w:jc w:val="center"/>
              <w:rPr>
                <w:rFonts w:ascii="Sylfaen" w:hAnsi="Sylfaen"/>
                <w:sz w:val="20"/>
                <w:szCs w:val="20"/>
              </w:rPr>
            </w:pPr>
            <w:r w:rsidRPr="00B91A68">
              <w:rPr>
                <w:rFonts w:ascii="Sylfaen" w:hAnsi="Sylfaen"/>
                <w:sz w:val="20"/>
                <w:szCs w:val="20"/>
              </w:rPr>
              <w:t>7</w:t>
            </w:r>
          </w:p>
        </w:tc>
        <w:tc>
          <w:tcPr>
            <w:tcW w:w="5581" w:type="dxa"/>
          </w:tcPr>
          <w:p w14:paraId="5A437E2A" w14:textId="77777777" w:rsidR="00C4710A" w:rsidRPr="00B91A68" w:rsidRDefault="00C4710A" w:rsidP="00D747D0">
            <w:pPr>
              <w:rPr>
                <w:rFonts w:ascii="Sylfaen" w:hAnsi="Sylfaen"/>
                <w:sz w:val="20"/>
                <w:szCs w:val="20"/>
              </w:rPr>
            </w:pPr>
            <w:r w:rsidRPr="00B91A68">
              <w:rPr>
                <w:rFonts w:ascii="Sylfaen" w:hAnsi="Sylfaen" w:cs="Sylfaen"/>
                <w:sz w:val="20"/>
                <w:szCs w:val="20"/>
              </w:rPr>
              <w:t>Բաշխիչ</w:t>
            </w:r>
            <w:r w:rsidRPr="00B91A68">
              <w:rPr>
                <w:rFonts w:ascii="Sylfaen" w:hAnsi="Sylfaen" w:cs="Times Armenian"/>
                <w:sz w:val="20"/>
                <w:szCs w:val="20"/>
              </w:rPr>
              <w:t xml:space="preserve"> </w:t>
            </w:r>
            <w:r w:rsidRPr="00B91A68">
              <w:rPr>
                <w:rFonts w:ascii="Sylfaen" w:hAnsi="Sylfaen" w:cs="Sylfaen"/>
                <w:sz w:val="20"/>
                <w:szCs w:val="20"/>
              </w:rPr>
              <w:t>տուփի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6A4BF1D7" w14:textId="77777777" w:rsidR="00C4710A" w:rsidRPr="00B91A68" w:rsidRDefault="00C4710A" w:rsidP="00D747D0">
            <w:pPr>
              <w:jc w:val="center"/>
              <w:rPr>
                <w:rFonts w:ascii="Sylfaen" w:hAnsi="Sylfaen"/>
                <w:sz w:val="20"/>
                <w:szCs w:val="20"/>
              </w:rPr>
            </w:pPr>
            <w:r w:rsidRPr="00B91A68">
              <w:rPr>
                <w:rFonts w:ascii="Sylfaen" w:hAnsi="Sylfaen"/>
                <w:sz w:val="20"/>
                <w:szCs w:val="20"/>
              </w:rPr>
              <w:t>5000</w:t>
            </w:r>
          </w:p>
        </w:tc>
      </w:tr>
      <w:tr w:rsidR="00C4710A" w:rsidRPr="00EC390F" w14:paraId="0C82F216" w14:textId="77777777" w:rsidTr="00D747D0">
        <w:tc>
          <w:tcPr>
            <w:tcW w:w="467" w:type="dxa"/>
            <w:vAlign w:val="center"/>
          </w:tcPr>
          <w:p w14:paraId="0169D2AB" w14:textId="77777777" w:rsidR="00C4710A" w:rsidRPr="00B91A68" w:rsidRDefault="00C4710A" w:rsidP="00D747D0">
            <w:pPr>
              <w:jc w:val="center"/>
              <w:rPr>
                <w:rFonts w:ascii="Sylfaen" w:hAnsi="Sylfaen"/>
                <w:sz w:val="20"/>
                <w:szCs w:val="20"/>
              </w:rPr>
            </w:pPr>
            <w:r w:rsidRPr="00B91A68">
              <w:rPr>
                <w:rFonts w:ascii="Sylfaen" w:hAnsi="Sylfaen"/>
                <w:sz w:val="20"/>
                <w:szCs w:val="20"/>
              </w:rPr>
              <w:t>8</w:t>
            </w:r>
          </w:p>
        </w:tc>
        <w:tc>
          <w:tcPr>
            <w:tcW w:w="5581" w:type="dxa"/>
          </w:tcPr>
          <w:p w14:paraId="53C38D69" w14:textId="77777777" w:rsidR="00C4710A" w:rsidRPr="00B91A68" w:rsidRDefault="00C4710A" w:rsidP="00D747D0">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հետևի</w:t>
            </w:r>
            <w:r w:rsidRPr="00B91A68">
              <w:rPr>
                <w:rFonts w:ascii="Sylfaen" w:hAnsi="Sylfaen" w:cs="Times Armenian"/>
                <w:sz w:val="20"/>
                <w:szCs w:val="20"/>
              </w:rPr>
              <w:t xml:space="preserve"> </w:t>
            </w:r>
            <w:r w:rsidRPr="00B91A68">
              <w:rPr>
                <w:rFonts w:ascii="Sylfaen" w:hAnsi="Sylfaen" w:cs="Sylfaen"/>
                <w:sz w:val="20"/>
                <w:szCs w:val="20"/>
              </w:rPr>
              <w:t>կամրջակների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1014E431" w14:textId="77777777" w:rsidR="00C4710A" w:rsidRPr="00B91A68" w:rsidRDefault="00C4710A" w:rsidP="00D747D0">
            <w:pPr>
              <w:jc w:val="center"/>
              <w:rPr>
                <w:rFonts w:ascii="Sylfaen" w:hAnsi="Sylfaen"/>
                <w:sz w:val="20"/>
                <w:szCs w:val="20"/>
              </w:rPr>
            </w:pPr>
            <w:r w:rsidRPr="00B91A68">
              <w:rPr>
                <w:rFonts w:ascii="Sylfaen" w:hAnsi="Sylfaen"/>
                <w:sz w:val="20"/>
                <w:szCs w:val="20"/>
              </w:rPr>
              <w:t>4000</w:t>
            </w:r>
          </w:p>
        </w:tc>
      </w:tr>
      <w:tr w:rsidR="00C4710A" w:rsidRPr="00EC390F" w14:paraId="33155248" w14:textId="77777777" w:rsidTr="00D747D0">
        <w:tc>
          <w:tcPr>
            <w:tcW w:w="467" w:type="dxa"/>
            <w:vAlign w:val="center"/>
          </w:tcPr>
          <w:p w14:paraId="168DF802" w14:textId="77777777" w:rsidR="00C4710A" w:rsidRPr="00B91A68" w:rsidRDefault="00C4710A" w:rsidP="00D747D0">
            <w:pPr>
              <w:jc w:val="center"/>
              <w:rPr>
                <w:rFonts w:ascii="Sylfaen" w:hAnsi="Sylfaen"/>
                <w:sz w:val="20"/>
                <w:szCs w:val="20"/>
              </w:rPr>
            </w:pPr>
            <w:r w:rsidRPr="00B91A68">
              <w:rPr>
                <w:rFonts w:ascii="Sylfaen" w:hAnsi="Sylfaen"/>
                <w:sz w:val="20"/>
                <w:szCs w:val="20"/>
              </w:rPr>
              <w:t>9</w:t>
            </w:r>
          </w:p>
        </w:tc>
        <w:tc>
          <w:tcPr>
            <w:tcW w:w="5581" w:type="dxa"/>
          </w:tcPr>
          <w:p w14:paraId="5F70192D" w14:textId="77777777" w:rsidR="00C4710A" w:rsidRPr="00B91A68" w:rsidRDefault="00C4710A" w:rsidP="00D747D0">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հետևի</w:t>
            </w:r>
            <w:r w:rsidRPr="00B91A68">
              <w:rPr>
                <w:rFonts w:ascii="Sylfaen" w:hAnsi="Sylfaen" w:cs="Times Armenian"/>
                <w:sz w:val="20"/>
                <w:szCs w:val="20"/>
              </w:rPr>
              <w:t xml:space="preserve"> </w:t>
            </w:r>
            <w:r w:rsidRPr="00B91A68">
              <w:rPr>
                <w:rFonts w:ascii="Sylfaen" w:hAnsi="Sylfaen" w:cs="Sylfaen"/>
                <w:sz w:val="20"/>
                <w:szCs w:val="20"/>
              </w:rPr>
              <w:t>կախոցների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6A82B2E1" w14:textId="77777777" w:rsidR="00C4710A" w:rsidRPr="00B91A68" w:rsidRDefault="00C4710A" w:rsidP="00D747D0">
            <w:pPr>
              <w:jc w:val="center"/>
              <w:rPr>
                <w:rFonts w:ascii="Sylfaen" w:hAnsi="Sylfaen"/>
                <w:sz w:val="20"/>
                <w:szCs w:val="20"/>
              </w:rPr>
            </w:pPr>
            <w:r w:rsidRPr="00B91A68">
              <w:rPr>
                <w:rFonts w:ascii="Sylfaen" w:hAnsi="Sylfaen"/>
                <w:sz w:val="20"/>
                <w:szCs w:val="20"/>
              </w:rPr>
              <w:t>3000</w:t>
            </w:r>
          </w:p>
        </w:tc>
      </w:tr>
      <w:tr w:rsidR="00C4710A" w:rsidRPr="00EC390F" w14:paraId="54816768" w14:textId="77777777" w:rsidTr="00D747D0">
        <w:tc>
          <w:tcPr>
            <w:tcW w:w="467" w:type="dxa"/>
            <w:vAlign w:val="center"/>
          </w:tcPr>
          <w:p w14:paraId="54026740" w14:textId="77777777" w:rsidR="00C4710A" w:rsidRPr="00B91A68" w:rsidRDefault="00C4710A" w:rsidP="00D747D0">
            <w:pPr>
              <w:jc w:val="center"/>
              <w:rPr>
                <w:rFonts w:ascii="Sylfaen" w:hAnsi="Sylfaen"/>
                <w:sz w:val="20"/>
                <w:szCs w:val="20"/>
              </w:rPr>
            </w:pPr>
            <w:r w:rsidRPr="00B91A68">
              <w:rPr>
                <w:rFonts w:ascii="Sylfaen" w:hAnsi="Sylfaen"/>
                <w:sz w:val="20"/>
                <w:szCs w:val="20"/>
              </w:rPr>
              <w:t>10</w:t>
            </w:r>
          </w:p>
        </w:tc>
        <w:tc>
          <w:tcPr>
            <w:tcW w:w="5581" w:type="dxa"/>
          </w:tcPr>
          <w:p w14:paraId="7B3FECF2" w14:textId="77777777" w:rsidR="00C4710A" w:rsidRPr="00B91A68" w:rsidRDefault="00C4710A" w:rsidP="00D747D0">
            <w:pPr>
              <w:rPr>
                <w:rFonts w:ascii="Sylfaen" w:hAnsi="Sylfaen"/>
                <w:sz w:val="20"/>
                <w:szCs w:val="20"/>
              </w:rPr>
            </w:pPr>
            <w:r w:rsidRPr="00B91A68">
              <w:rPr>
                <w:rFonts w:ascii="Sylfaen" w:hAnsi="Sylfaen" w:cs="Sylfaen"/>
                <w:sz w:val="20"/>
                <w:szCs w:val="20"/>
              </w:rPr>
              <w:t>Արգելակման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5E71F2ED" w14:textId="77777777" w:rsidR="00C4710A" w:rsidRPr="00B91A68" w:rsidRDefault="00C4710A" w:rsidP="00D747D0">
            <w:pPr>
              <w:jc w:val="center"/>
              <w:rPr>
                <w:rFonts w:ascii="Sylfaen" w:hAnsi="Sylfaen"/>
                <w:sz w:val="20"/>
                <w:szCs w:val="20"/>
              </w:rPr>
            </w:pPr>
            <w:r w:rsidRPr="00B91A68">
              <w:rPr>
                <w:rFonts w:ascii="Sylfaen" w:hAnsi="Sylfaen"/>
                <w:sz w:val="20"/>
                <w:szCs w:val="20"/>
              </w:rPr>
              <w:t>5000</w:t>
            </w:r>
          </w:p>
        </w:tc>
      </w:tr>
      <w:tr w:rsidR="00C4710A" w:rsidRPr="00EC390F" w14:paraId="77B2F09C" w14:textId="77777777" w:rsidTr="00D747D0">
        <w:tc>
          <w:tcPr>
            <w:tcW w:w="467" w:type="dxa"/>
            <w:vAlign w:val="center"/>
          </w:tcPr>
          <w:p w14:paraId="0368DD8C" w14:textId="77777777" w:rsidR="00C4710A" w:rsidRPr="00B91A68" w:rsidRDefault="00C4710A" w:rsidP="00D747D0">
            <w:pPr>
              <w:jc w:val="center"/>
              <w:rPr>
                <w:rFonts w:ascii="Sylfaen" w:hAnsi="Sylfaen"/>
                <w:sz w:val="20"/>
                <w:szCs w:val="20"/>
              </w:rPr>
            </w:pPr>
            <w:r w:rsidRPr="00B91A68">
              <w:rPr>
                <w:rFonts w:ascii="Sylfaen" w:hAnsi="Sylfaen"/>
                <w:sz w:val="20"/>
                <w:szCs w:val="20"/>
              </w:rPr>
              <w:t>11</w:t>
            </w:r>
          </w:p>
        </w:tc>
        <w:tc>
          <w:tcPr>
            <w:tcW w:w="5581" w:type="dxa"/>
          </w:tcPr>
          <w:p w14:paraId="6907F263" w14:textId="77777777" w:rsidR="00C4710A" w:rsidRPr="00B91A68" w:rsidRDefault="00C4710A" w:rsidP="00D747D0">
            <w:pPr>
              <w:rPr>
                <w:rFonts w:ascii="Sylfaen" w:hAnsi="Sylfaen"/>
                <w:sz w:val="20"/>
                <w:szCs w:val="20"/>
              </w:rPr>
            </w:pPr>
            <w:r w:rsidRPr="00B91A68">
              <w:rPr>
                <w:rFonts w:ascii="Sylfaen" w:hAnsi="Sylfaen" w:cs="Sylfaen"/>
                <w:sz w:val="20"/>
                <w:szCs w:val="20"/>
              </w:rPr>
              <w:t>Էլեկտրական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70EAB872" w14:textId="77777777" w:rsidR="00C4710A" w:rsidRPr="00B91A68" w:rsidRDefault="00C4710A" w:rsidP="00D747D0">
            <w:pPr>
              <w:jc w:val="center"/>
              <w:rPr>
                <w:rFonts w:ascii="Sylfaen" w:hAnsi="Sylfaen"/>
                <w:sz w:val="20"/>
                <w:szCs w:val="20"/>
              </w:rPr>
            </w:pPr>
            <w:r w:rsidRPr="00B91A68">
              <w:rPr>
                <w:rFonts w:ascii="Sylfaen" w:hAnsi="Sylfaen"/>
                <w:sz w:val="20"/>
                <w:szCs w:val="20"/>
              </w:rPr>
              <w:t>5000</w:t>
            </w:r>
          </w:p>
        </w:tc>
      </w:tr>
      <w:tr w:rsidR="00C4710A" w:rsidRPr="00EC390F" w14:paraId="24773F8C" w14:textId="77777777" w:rsidTr="00D747D0">
        <w:tc>
          <w:tcPr>
            <w:tcW w:w="467" w:type="dxa"/>
            <w:vAlign w:val="center"/>
          </w:tcPr>
          <w:p w14:paraId="26C592F9" w14:textId="77777777" w:rsidR="00C4710A" w:rsidRPr="00B91A68" w:rsidRDefault="00C4710A" w:rsidP="00D747D0">
            <w:pPr>
              <w:jc w:val="center"/>
              <w:rPr>
                <w:rFonts w:ascii="Sylfaen" w:hAnsi="Sylfaen"/>
                <w:sz w:val="20"/>
                <w:szCs w:val="20"/>
              </w:rPr>
            </w:pPr>
            <w:r w:rsidRPr="00B91A68">
              <w:rPr>
                <w:rFonts w:ascii="Sylfaen" w:hAnsi="Sylfaen"/>
                <w:sz w:val="20"/>
                <w:szCs w:val="20"/>
              </w:rPr>
              <w:t>12</w:t>
            </w:r>
          </w:p>
        </w:tc>
        <w:tc>
          <w:tcPr>
            <w:tcW w:w="5581" w:type="dxa"/>
          </w:tcPr>
          <w:p w14:paraId="04A42F81" w14:textId="77777777" w:rsidR="00C4710A" w:rsidRPr="00B91A68" w:rsidRDefault="00C4710A" w:rsidP="00D747D0">
            <w:pPr>
              <w:rPr>
                <w:rFonts w:ascii="Sylfaen" w:hAnsi="Sylfaen"/>
                <w:sz w:val="20"/>
                <w:szCs w:val="20"/>
              </w:rPr>
            </w:pPr>
            <w:r w:rsidRPr="00B91A68">
              <w:rPr>
                <w:rFonts w:ascii="Sylfaen" w:hAnsi="Sylfaen" w:cs="Sylfaen"/>
                <w:sz w:val="20"/>
                <w:szCs w:val="20"/>
              </w:rPr>
              <w:t>Ղեկավարման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29BF218F" w14:textId="77777777" w:rsidR="00C4710A" w:rsidRPr="00B91A68" w:rsidRDefault="00C4710A" w:rsidP="00D747D0">
            <w:pPr>
              <w:jc w:val="center"/>
              <w:rPr>
                <w:rFonts w:ascii="Sylfaen" w:hAnsi="Sylfaen"/>
                <w:sz w:val="20"/>
                <w:szCs w:val="20"/>
              </w:rPr>
            </w:pPr>
            <w:r w:rsidRPr="00B91A68">
              <w:rPr>
                <w:rFonts w:ascii="Sylfaen" w:hAnsi="Sylfaen"/>
                <w:sz w:val="20"/>
                <w:szCs w:val="20"/>
              </w:rPr>
              <w:t>4000</w:t>
            </w:r>
          </w:p>
        </w:tc>
      </w:tr>
      <w:tr w:rsidR="00C4710A" w:rsidRPr="00EC390F" w14:paraId="00A5D9C9" w14:textId="77777777" w:rsidTr="00D747D0">
        <w:tc>
          <w:tcPr>
            <w:tcW w:w="467" w:type="dxa"/>
            <w:vAlign w:val="center"/>
          </w:tcPr>
          <w:p w14:paraId="0DCD941C" w14:textId="77777777" w:rsidR="00C4710A" w:rsidRPr="00B91A68" w:rsidRDefault="00C4710A" w:rsidP="00D747D0">
            <w:pPr>
              <w:jc w:val="center"/>
              <w:rPr>
                <w:rFonts w:ascii="Sylfaen" w:hAnsi="Sylfaen"/>
                <w:sz w:val="20"/>
                <w:szCs w:val="20"/>
              </w:rPr>
            </w:pPr>
            <w:r w:rsidRPr="00B91A68">
              <w:rPr>
                <w:rFonts w:ascii="Sylfaen" w:hAnsi="Sylfaen"/>
                <w:sz w:val="20"/>
                <w:szCs w:val="20"/>
              </w:rPr>
              <w:t>13</w:t>
            </w:r>
          </w:p>
        </w:tc>
        <w:tc>
          <w:tcPr>
            <w:tcW w:w="5581" w:type="dxa"/>
          </w:tcPr>
          <w:p w14:paraId="22B7BD22" w14:textId="77777777" w:rsidR="00C4710A" w:rsidRPr="00B91A68" w:rsidRDefault="00C4710A" w:rsidP="00D747D0">
            <w:pPr>
              <w:rPr>
                <w:rFonts w:ascii="Sylfaen" w:hAnsi="Sylfaen"/>
                <w:sz w:val="20"/>
                <w:szCs w:val="20"/>
              </w:rPr>
            </w:pPr>
            <w:r w:rsidRPr="00B91A68">
              <w:rPr>
                <w:rFonts w:ascii="Sylfaen" w:hAnsi="Sylfaen" w:cs="Sylfaen"/>
                <w:sz w:val="20"/>
                <w:szCs w:val="20"/>
              </w:rPr>
              <w:t>Թափքի</w:t>
            </w:r>
            <w:r w:rsidRPr="00B91A68">
              <w:rPr>
                <w:rFonts w:ascii="Sylfaen" w:hAnsi="Sylfaen" w:cs="Times Armenian"/>
                <w:sz w:val="20"/>
                <w:szCs w:val="20"/>
              </w:rPr>
              <w:t xml:space="preserve"> </w:t>
            </w:r>
            <w:r w:rsidRPr="00B91A68">
              <w:rPr>
                <w:rFonts w:ascii="Sylfaen" w:hAnsi="Sylfaen" w:cs="Sylfaen"/>
                <w:sz w:val="20"/>
                <w:szCs w:val="20"/>
              </w:rPr>
              <w:t>վիճակի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7DDF7559" w14:textId="77777777" w:rsidR="00C4710A" w:rsidRPr="00B91A68" w:rsidRDefault="00C4710A" w:rsidP="00D747D0">
            <w:pPr>
              <w:jc w:val="center"/>
              <w:rPr>
                <w:rFonts w:ascii="Sylfaen" w:hAnsi="Sylfaen"/>
                <w:sz w:val="20"/>
                <w:szCs w:val="20"/>
              </w:rPr>
            </w:pPr>
            <w:r w:rsidRPr="00B91A68">
              <w:rPr>
                <w:rFonts w:ascii="Sylfaen" w:hAnsi="Sylfaen"/>
                <w:sz w:val="20"/>
                <w:szCs w:val="20"/>
              </w:rPr>
              <w:t>1500</w:t>
            </w:r>
          </w:p>
        </w:tc>
      </w:tr>
      <w:tr w:rsidR="00C4710A" w:rsidRPr="00EC390F" w14:paraId="3AF19DE7" w14:textId="77777777" w:rsidTr="00D747D0">
        <w:tc>
          <w:tcPr>
            <w:tcW w:w="467" w:type="dxa"/>
            <w:vAlign w:val="center"/>
          </w:tcPr>
          <w:p w14:paraId="75A0B0A2" w14:textId="77777777" w:rsidR="00C4710A" w:rsidRPr="00B91A68" w:rsidRDefault="00C4710A" w:rsidP="00D747D0">
            <w:pPr>
              <w:jc w:val="center"/>
              <w:rPr>
                <w:rFonts w:ascii="Sylfaen" w:hAnsi="Sylfaen"/>
                <w:sz w:val="20"/>
                <w:szCs w:val="20"/>
              </w:rPr>
            </w:pPr>
            <w:r w:rsidRPr="00B91A68">
              <w:rPr>
                <w:rFonts w:ascii="Sylfaen" w:hAnsi="Sylfaen"/>
                <w:sz w:val="20"/>
                <w:szCs w:val="20"/>
              </w:rPr>
              <w:t>14</w:t>
            </w:r>
          </w:p>
        </w:tc>
        <w:tc>
          <w:tcPr>
            <w:tcW w:w="5581" w:type="dxa"/>
          </w:tcPr>
          <w:p w14:paraId="30A53509" w14:textId="77777777" w:rsidR="00C4710A" w:rsidRPr="00B91A68" w:rsidRDefault="00C4710A" w:rsidP="00D747D0">
            <w:pPr>
              <w:rPr>
                <w:rFonts w:ascii="Sylfaen" w:hAnsi="Sylfaen"/>
                <w:sz w:val="20"/>
                <w:szCs w:val="20"/>
              </w:rPr>
            </w:pPr>
            <w:r w:rsidRPr="00B91A68">
              <w:rPr>
                <w:rFonts w:ascii="Sylfaen" w:hAnsi="Sylfaen" w:cs="Sylfaen"/>
                <w:sz w:val="20"/>
                <w:szCs w:val="20"/>
              </w:rPr>
              <w:t>Տարբեր</w:t>
            </w:r>
            <w:r w:rsidRPr="00B91A68">
              <w:rPr>
                <w:rFonts w:ascii="Sylfaen" w:hAnsi="Sylfaen" w:cs="Times Armenian"/>
                <w:sz w:val="20"/>
                <w:szCs w:val="20"/>
              </w:rPr>
              <w:t xml:space="preserve"> </w:t>
            </w:r>
            <w:r w:rsidRPr="00B91A68">
              <w:rPr>
                <w:rFonts w:ascii="Sylfaen" w:hAnsi="Sylfaen" w:cs="Sylfaen"/>
                <w:sz w:val="20"/>
                <w:szCs w:val="20"/>
              </w:rPr>
              <w:t>ագրեգատների</w:t>
            </w:r>
            <w:r w:rsidRPr="00B91A68">
              <w:rPr>
                <w:rFonts w:ascii="Sylfaen" w:hAnsi="Sylfaen" w:cs="Times Armenian"/>
                <w:sz w:val="20"/>
                <w:szCs w:val="20"/>
              </w:rPr>
              <w:t xml:space="preserve"> </w:t>
            </w:r>
            <w:r w:rsidRPr="00B91A68">
              <w:rPr>
                <w:rFonts w:ascii="Sylfaen" w:hAnsi="Sylfaen" w:cs="Sylfaen"/>
                <w:sz w:val="20"/>
                <w:szCs w:val="20"/>
              </w:rPr>
              <w:t>յուղերի</w:t>
            </w:r>
            <w:r w:rsidRPr="00B91A68">
              <w:rPr>
                <w:rFonts w:ascii="Sylfaen" w:hAnsi="Sylfaen" w:cs="Times Armenian"/>
                <w:sz w:val="20"/>
                <w:szCs w:val="20"/>
              </w:rPr>
              <w:t xml:space="preserve"> </w:t>
            </w:r>
            <w:r w:rsidRPr="00B91A68">
              <w:rPr>
                <w:rFonts w:ascii="Sylfaen" w:hAnsi="Sylfaen" w:cs="Sylfaen"/>
                <w:sz w:val="20"/>
                <w:szCs w:val="20"/>
              </w:rPr>
              <w:t>որակի</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մակարդակների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4CF054CA" w14:textId="77777777" w:rsidR="00C4710A" w:rsidRPr="00B91A68" w:rsidRDefault="00C4710A" w:rsidP="00D747D0">
            <w:pPr>
              <w:jc w:val="center"/>
              <w:rPr>
                <w:rFonts w:ascii="Sylfaen" w:hAnsi="Sylfaen"/>
                <w:sz w:val="20"/>
                <w:szCs w:val="20"/>
              </w:rPr>
            </w:pPr>
            <w:r w:rsidRPr="00B91A68">
              <w:rPr>
                <w:rFonts w:ascii="Sylfaen" w:hAnsi="Sylfaen"/>
                <w:sz w:val="20"/>
                <w:szCs w:val="20"/>
              </w:rPr>
              <w:t>2000</w:t>
            </w:r>
          </w:p>
        </w:tc>
      </w:tr>
      <w:tr w:rsidR="00C4710A" w:rsidRPr="00EC390F" w14:paraId="7D4AC408" w14:textId="77777777" w:rsidTr="00D747D0">
        <w:tc>
          <w:tcPr>
            <w:tcW w:w="467" w:type="dxa"/>
          </w:tcPr>
          <w:p w14:paraId="62437C8F" w14:textId="77777777" w:rsidR="00C4710A" w:rsidRPr="00B91A68" w:rsidRDefault="00C4710A" w:rsidP="00D747D0">
            <w:pPr>
              <w:jc w:val="center"/>
              <w:rPr>
                <w:rFonts w:ascii="Sylfaen" w:hAnsi="Sylfaen"/>
                <w:sz w:val="20"/>
                <w:szCs w:val="20"/>
              </w:rPr>
            </w:pPr>
          </w:p>
        </w:tc>
        <w:tc>
          <w:tcPr>
            <w:tcW w:w="5581" w:type="dxa"/>
            <w:vAlign w:val="center"/>
          </w:tcPr>
          <w:p w14:paraId="520E6B64" w14:textId="77777777" w:rsidR="00C4710A" w:rsidRPr="00B91A68" w:rsidRDefault="00C4710A" w:rsidP="00D747D0">
            <w:pPr>
              <w:jc w:val="center"/>
              <w:rPr>
                <w:rFonts w:ascii="Sylfaen" w:hAnsi="Sylfaen"/>
                <w:sz w:val="20"/>
                <w:szCs w:val="20"/>
              </w:rPr>
            </w:pPr>
            <w:r w:rsidRPr="00B91A68">
              <w:rPr>
                <w:rFonts w:ascii="Sylfaen" w:hAnsi="Sylfaen" w:cs="Sylfaen"/>
                <w:sz w:val="20"/>
                <w:szCs w:val="20"/>
              </w:rPr>
              <w:t>ՏՍ</w:t>
            </w:r>
            <w:r w:rsidRPr="00B91A68">
              <w:rPr>
                <w:rFonts w:ascii="Sylfaen" w:hAnsi="Sylfaen" w:cs="Times Armenian"/>
                <w:sz w:val="20"/>
                <w:szCs w:val="20"/>
              </w:rPr>
              <w:t>-2-</w:t>
            </w:r>
            <w:r w:rsidRPr="00B91A68">
              <w:rPr>
                <w:rFonts w:ascii="Sylfaen" w:hAnsi="Sylfaen" w:cs="Sylfaen"/>
                <w:sz w:val="20"/>
                <w:szCs w:val="20"/>
              </w:rPr>
              <w:t>ում</w:t>
            </w:r>
            <w:r w:rsidRPr="00B91A68">
              <w:rPr>
                <w:rFonts w:ascii="Sylfaen" w:hAnsi="Sylfaen" w:cs="Times Armenian"/>
                <w:sz w:val="20"/>
                <w:szCs w:val="20"/>
              </w:rPr>
              <w:t xml:space="preserve"> </w:t>
            </w:r>
            <w:r w:rsidRPr="00B91A68">
              <w:rPr>
                <w:rFonts w:ascii="Sylfaen" w:hAnsi="Sylfaen" w:cs="Sylfaen"/>
                <w:sz w:val="20"/>
                <w:szCs w:val="20"/>
              </w:rPr>
              <w:t>ներառվող</w:t>
            </w:r>
            <w:r w:rsidRPr="00B91A68">
              <w:rPr>
                <w:rFonts w:ascii="Sylfaen" w:hAnsi="Sylfaen" w:cs="Times Armenian"/>
                <w:sz w:val="20"/>
                <w:szCs w:val="20"/>
              </w:rPr>
              <w:t xml:space="preserve"> </w:t>
            </w:r>
            <w:r w:rsidRPr="00B91A68">
              <w:rPr>
                <w:rFonts w:ascii="Sylfaen" w:hAnsi="Sylfaen" w:cs="Sylfaen"/>
                <w:sz w:val="20"/>
                <w:szCs w:val="20"/>
              </w:rPr>
              <w:t>ծառայությունների</w:t>
            </w:r>
            <w:r w:rsidRPr="00B91A68">
              <w:rPr>
                <w:rFonts w:ascii="Sylfaen" w:hAnsi="Sylfaen" w:cs="Times Armenian"/>
                <w:sz w:val="20"/>
                <w:szCs w:val="20"/>
              </w:rPr>
              <w:t xml:space="preserve"> </w:t>
            </w:r>
            <w:r w:rsidRPr="00B91A68">
              <w:rPr>
                <w:rFonts w:ascii="Sylfaen" w:hAnsi="Sylfaen" w:cs="Sylfaen"/>
                <w:sz w:val="20"/>
                <w:szCs w:val="20"/>
              </w:rPr>
              <w:t>անվանումը</w:t>
            </w:r>
            <w:r w:rsidRPr="00B91A68">
              <w:rPr>
                <w:rFonts w:ascii="Sylfaen" w:hAnsi="Sylfaen" w:cs="Times Armenian"/>
                <w:sz w:val="20"/>
                <w:szCs w:val="20"/>
              </w:rPr>
              <w:t xml:space="preserve"> /</w:t>
            </w:r>
            <w:r w:rsidRPr="00B91A68">
              <w:rPr>
                <w:rFonts w:ascii="Sylfaen" w:hAnsi="Sylfaen" w:cs="Sylfaen"/>
                <w:sz w:val="20"/>
                <w:szCs w:val="20"/>
              </w:rPr>
              <w:t>ներառյալ</w:t>
            </w:r>
            <w:r w:rsidRPr="00B91A68">
              <w:rPr>
                <w:rFonts w:ascii="Sylfaen" w:hAnsi="Sylfaen" w:cs="Times Armenian"/>
                <w:sz w:val="20"/>
                <w:szCs w:val="20"/>
              </w:rPr>
              <w:t xml:space="preserve"> </w:t>
            </w:r>
            <w:r w:rsidRPr="00B91A68">
              <w:rPr>
                <w:rFonts w:ascii="Sylfaen" w:hAnsi="Sylfaen" w:cs="Sylfaen"/>
                <w:sz w:val="20"/>
                <w:szCs w:val="20"/>
              </w:rPr>
              <w:t>օգտագործվող</w:t>
            </w:r>
            <w:r w:rsidRPr="00B91A68">
              <w:rPr>
                <w:rFonts w:ascii="Sylfaen" w:hAnsi="Sylfaen" w:cs="Times Armenian"/>
                <w:sz w:val="20"/>
                <w:szCs w:val="20"/>
              </w:rPr>
              <w:t xml:space="preserve"> </w:t>
            </w:r>
            <w:r w:rsidRPr="00B91A68">
              <w:rPr>
                <w:rFonts w:ascii="Sylfaen" w:hAnsi="Sylfaen" w:cs="Sylfaen"/>
                <w:sz w:val="20"/>
                <w:szCs w:val="20"/>
              </w:rPr>
              <w:t>պահեստամասերը</w:t>
            </w:r>
            <w:r w:rsidRPr="00B91A68">
              <w:rPr>
                <w:rFonts w:ascii="Sylfaen" w:hAnsi="Sylfaen" w:cs="Times Armenian"/>
                <w:sz w:val="20"/>
                <w:szCs w:val="20"/>
              </w:rPr>
              <w:t xml:space="preserve">, </w:t>
            </w:r>
            <w:r w:rsidRPr="00B91A68">
              <w:rPr>
                <w:rFonts w:ascii="Sylfaen" w:hAnsi="Sylfaen" w:cs="Sylfaen"/>
                <w:sz w:val="20"/>
                <w:szCs w:val="20"/>
              </w:rPr>
              <w:t>քսայուղերը</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այլ</w:t>
            </w:r>
            <w:r w:rsidRPr="00B91A68">
              <w:rPr>
                <w:rFonts w:ascii="Sylfaen" w:hAnsi="Sylfaen" w:cs="Times Armenian"/>
                <w:sz w:val="20"/>
                <w:szCs w:val="20"/>
              </w:rPr>
              <w:t xml:space="preserve"> </w:t>
            </w:r>
            <w:r w:rsidRPr="00B91A68">
              <w:rPr>
                <w:rFonts w:ascii="Sylfaen" w:hAnsi="Sylfaen" w:cs="Sylfaen"/>
                <w:sz w:val="20"/>
                <w:szCs w:val="20"/>
              </w:rPr>
              <w:t>օժանդակ</w:t>
            </w:r>
            <w:r w:rsidRPr="00B91A68">
              <w:rPr>
                <w:rFonts w:ascii="Sylfaen" w:hAnsi="Sylfaen" w:cs="Times Armenian"/>
                <w:sz w:val="20"/>
                <w:szCs w:val="20"/>
              </w:rPr>
              <w:t xml:space="preserve"> </w:t>
            </w:r>
            <w:r w:rsidRPr="00B91A68">
              <w:rPr>
                <w:rFonts w:ascii="Sylfaen" w:hAnsi="Sylfaen" w:cs="Sylfaen"/>
                <w:sz w:val="20"/>
                <w:szCs w:val="20"/>
              </w:rPr>
              <w:t>նյութերը</w:t>
            </w:r>
            <w:r w:rsidRPr="00B91A68">
              <w:rPr>
                <w:rFonts w:ascii="Sylfaen" w:hAnsi="Sylfaen" w:cs="Times Armenian"/>
                <w:sz w:val="20"/>
                <w:szCs w:val="20"/>
              </w:rPr>
              <w:t>/</w:t>
            </w:r>
          </w:p>
        </w:tc>
        <w:tc>
          <w:tcPr>
            <w:tcW w:w="4626" w:type="dxa"/>
            <w:vAlign w:val="center"/>
          </w:tcPr>
          <w:p w14:paraId="0E3AB552" w14:textId="77777777" w:rsidR="00C4710A" w:rsidRPr="00B91A68" w:rsidRDefault="00C4710A" w:rsidP="00D747D0">
            <w:pPr>
              <w:jc w:val="center"/>
              <w:rPr>
                <w:rFonts w:ascii="Sylfaen" w:hAnsi="Sylfaen"/>
                <w:sz w:val="20"/>
                <w:szCs w:val="20"/>
              </w:rPr>
            </w:pPr>
          </w:p>
        </w:tc>
      </w:tr>
      <w:tr w:rsidR="00C4710A" w:rsidRPr="00EC390F" w14:paraId="340E3185" w14:textId="77777777" w:rsidTr="00D747D0">
        <w:tc>
          <w:tcPr>
            <w:tcW w:w="467" w:type="dxa"/>
            <w:vAlign w:val="center"/>
          </w:tcPr>
          <w:p w14:paraId="384F5E6B" w14:textId="77777777" w:rsidR="00C4710A" w:rsidRPr="00B91A68" w:rsidRDefault="00C4710A" w:rsidP="00D747D0">
            <w:pPr>
              <w:jc w:val="center"/>
              <w:rPr>
                <w:rFonts w:ascii="Sylfaen" w:hAnsi="Sylfaen"/>
                <w:sz w:val="20"/>
                <w:szCs w:val="20"/>
              </w:rPr>
            </w:pPr>
            <w:r w:rsidRPr="00B91A68">
              <w:rPr>
                <w:rFonts w:ascii="Sylfaen" w:hAnsi="Sylfaen"/>
                <w:sz w:val="20"/>
                <w:szCs w:val="20"/>
              </w:rPr>
              <w:lastRenderedPageBreak/>
              <w:t>1</w:t>
            </w:r>
          </w:p>
        </w:tc>
        <w:tc>
          <w:tcPr>
            <w:tcW w:w="5581" w:type="dxa"/>
          </w:tcPr>
          <w:p w14:paraId="57E5FDEB" w14:textId="77777777" w:rsidR="00C4710A" w:rsidRPr="00B91A68" w:rsidRDefault="00C4710A" w:rsidP="00D747D0">
            <w:pPr>
              <w:rPr>
                <w:rFonts w:ascii="Sylfaen" w:hAnsi="Sylfaen"/>
                <w:sz w:val="20"/>
                <w:szCs w:val="20"/>
              </w:rPr>
            </w:pPr>
            <w:r w:rsidRPr="00B91A68">
              <w:rPr>
                <w:rFonts w:ascii="Sylfaen" w:hAnsi="Sylfaen" w:cs="Sylfaen"/>
                <w:sz w:val="20"/>
                <w:szCs w:val="20"/>
              </w:rPr>
              <w:t>Յուղի</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յուղի</w:t>
            </w:r>
            <w:r w:rsidRPr="00B91A68">
              <w:rPr>
                <w:rFonts w:ascii="Sylfaen" w:hAnsi="Sylfaen" w:cs="Times Armenian"/>
                <w:sz w:val="20"/>
                <w:szCs w:val="20"/>
              </w:rPr>
              <w:t xml:space="preserve"> </w:t>
            </w:r>
            <w:r w:rsidRPr="00B91A68">
              <w:rPr>
                <w:rFonts w:ascii="Sylfaen" w:hAnsi="Sylfaen" w:cs="Sylfaen"/>
                <w:sz w:val="20"/>
                <w:szCs w:val="20"/>
              </w:rPr>
              <w:t>զտիչի</w:t>
            </w:r>
            <w:r w:rsidRPr="00B91A68">
              <w:rPr>
                <w:rFonts w:ascii="Sylfaen" w:hAnsi="Sylfaen" w:cs="Times Armenian"/>
                <w:sz w:val="20"/>
                <w:szCs w:val="20"/>
              </w:rPr>
              <w:t xml:space="preserve"> </w:t>
            </w:r>
            <w:r w:rsidRPr="00B91A68">
              <w:rPr>
                <w:rFonts w:ascii="Sylfaen" w:hAnsi="Sylfaen" w:cs="Sylfaen"/>
                <w:sz w:val="20"/>
                <w:szCs w:val="20"/>
              </w:rPr>
              <w:t>փոխարինում</w:t>
            </w:r>
            <w:r>
              <w:rPr>
                <w:rFonts w:ascii="Sylfaen" w:hAnsi="Sylfaen" w:cs="Sylfaen"/>
                <w:sz w:val="20"/>
                <w:szCs w:val="20"/>
              </w:rPr>
              <w:t xml:space="preserve">  5W40</w:t>
            </w:r>
          </w:p>
        </w:tc>
        <w:tc>
          <w:tcPr>
            <w:tcW w:w="4626" w:type="dxa"/>
            <w:vAlign w:val="center"/>
          </w:tcPr>
          <w:p w14:paraId="2D4B126A" w14:textId="77777777" w:rsidR="00C4710A" w:rsidRPr="00B91A68" w:rsidRDefault="00C4710A" w:rsidP="00D747D0">
            <w:pPr>
              <w:jc w:val="center"/>
              <w:rPr>
                <w:rFonts w:ascii="Sylfaen" w:hAnsi="Sylfaen"/>
                <w:sz w:val="20"/>
                <w:szCs w:val="20"/>
              </w:rPr>
            </w:pPr>
            <w:r>
              <w:rPr>
                <w:rFonts w:ascii="Sylfaen" w:hAnsi="Sylfaen"/>
                <w:sz w:val="20"/>
                <w:szCs w:val="20"/>
              </w:rPr>
              <w:t>31500</w:t>
            </w:r>
          </w:p>
        </w:tc>
      </w:tr>
      <w:tr w:rsidR="00C4710A" w:rsidRPr="00EC390F" w14:paraId="7B3FABC6" w14:textId="77777777" w:rsidTr="00D747D0">
        <w:tc>
          <w:tcPr>
            <w:tcW w:w="467" w:type="dxa"/>
            <w:vAlign w:val="center"/>
          </w:tcPr>
          <w:p w14:paraId="1F8E79F5" w14:textId="77777777" w:rsidR="00C4710A" w:rsidRPr="00B91A68" w:rsidRDefault="00C4710A" w:rsidP="00D747D0">
            <w:pPr>
              <w:jc w:val="center"/>
              <w:rPr>
                <w:rFonts w:ascii="Sylfaen" w:hAnsi="Sylfaen"/>
                <w:sz w:val="20"/>
                <w:szCs w:val="20"/>
              </w:rPr>
            </w:pPr>
            <w:r w:rsidRPr="00B91A68">
              <w:rPr>
                <w:rFonts w:ascii="Sylfaen" w:hAnsi="Sylfaen"/>
                <w:sz w:val="20"/>
                <w:szCs w:val="20"/>
              </w:rPr>
              <w:t>2</w:t>
            </w:r>
          </w:p>
        </w:tc>
        <w:tc>
          <w:tcPr>
            <w:tcW w:w="5581" w:type="dxa"/>
          </w:tcPr>
          <w:p w14:paraId="37E98026" w14:textId="77777777" w:rsidR="00C4710A" w:rsidRPr="00B91A68" w:rsidRDefault="00C4710A" w:rsidP="00D747D0">
            <w:pPr>
              <w:rPr>
                <w:rFonts w:ascii="Sylfaen" w:hAnsi="Sylfaen"/>
                <w:sz w:val="20"/>
                <w:szCs w:val="20"/>
              </w:rPr>
            </w:pPr>
            <w:r w:rsidRPr="00B91A68">
              <w:rPr>
                <w:rFonts w:ascii="Sylfaen" w:hAnsi="Sylfaen" w:cs="Sylfaen"/>
                <w:sz w:val="20"/>
                <w:szCs w:val="20"/>
              </w:rPr>
              <w:t>Յուղի</w:t>
            </w:r>
            <w:r w:rsidRPr="00B91A68">
              <w:rPr>
                <w:rFonts w:ascii="Sylfaen" w:hAnsi="Sylfaen" w:cs="Times Armenian"/>
                <w:sz w:val="20"/>
                <w:szCs w:val="20"/>
              </w:rPr>
              <w:t xml:space="preserve"> </w:t>
            </w:r>
            <w:r w:rsidRPr="00B91A68">
              <w:rPr>
                <w:rFonts w:ascii="Sylfaen" w:hAnsi="Sylfaen" w:cs="Sylfaen"/>
                <w:sz w:val="20"/>
                <w:szCs w:val="20"/>
              </w:rPr>
              <w:t>պոմպի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13E60AF9" w14:textId="77777777" w:rsidR="00C4710A" w:rsidRPr="00B91A68" w:rsidRDefault="00C4710A" w:rsidP="00D747D0">
            <w:pPr>
              <w:jc w:val="center"/>
              <w:rPr>
                <w:rFonts w:ascii="Sylfaen" w:hAnsi="Sylfaen"/>
                <w:sz w:val="20"/>
                <w:szCs w:val="20"/>
              </w:rPr>
            </w:pPr>
            <w:r>
              <w:rPr>
                <w:rFonts w:ascii="Sylfaen" w:hAnsi="Sylfaen"/>
                <w:sz w:val="20"/>
                <w:szCs w:val="20"/>
              </w:rPr>
              <w:t>100000</w:t>
            </w:r>
          </w:p>
        </w:tc>
      </w:tr>
      <w:tr w:rsidR="00C4710A" w:rsidRPr="00EC390F" w14:paraId="7D6F8E99" w14:textId="77777777" w:rsidTr="00D747D0">
        <w:tc>
          <w:tcPr>
            <w:tcW w:w="467" w:type="dxa"/>
            <w:vAlign w:val="center"/>
          </w:tcPr>
          <w:p w14:paraId="54ADC968" w14:textId="77777777" w:rsidR="00C4710A" w:rsidRPr="00B91A68" w:rsidRDefault="00C4710A" w:rsidP="00D747D0">
            <w:pPr>
              <w:jc w:val="center"/>
              <w:rPr>
                <w:rFonts w:ascii="Sylfaen" w:hAnsi="Sylfaen"/>
                <w:sz w:val="20"/>
                <w:szCs w:val="20"/>
              </w:rPr>
            </w:pPr>
            <w:r w:rsidRPr="00B91A68">
              <w:rPr>
                <w:rFonts w:ascii="Sylfaen" w:hAnsi="Sylfaen"/>
                <w:sz w:val="20"/>
                <w:szCs w:val="20"/>
              </w:rPr>
              <w:t>3</w:t>
            </w:r>
          </w:p>
        </w:tc>
        <w:tc>
          <w:tcPr>
            <w:tcW w:w="5581" w:type="dxa"/>
          </w:tcPr>
          <w:p w14:paraId="2A148C00" w14:textId="77777777" w:rsidR="00C4710A" w:rsidRPr="00B91A68" w:rsidRDefault="00C4710A" w:rsidP="00D747D0">
            <w:pPr>
              <w:rPr>
                <w:rFonts w:ascii="Sylfaen" w:hAnsi="Sylfaen"/>
                <w:sz w:val="20"/>
                <w:szCs w:val="20"/>
              </w:rPr>
            </w:pPr>
            <w:r w:rsidRPr="00B91A68">
              <w:rPr>
                <w:rFonts w:ascii="Sylfaen" w:hAnsi="Sylfaen" w:cs="Sylfaen"/>
                <w:sz w:val="20"/>
                <w:szCs w:val="20"/>
              </w:rPr>
              <w:t>Բռնկման</w:t>
            </w:r>
            <w:r w:rsidRPr="00B91A68">
              <w:rPr>
                <w:rFonts w:ascii="Sylfaen" w:hAnsi="Sylfaen" w:cs="Times Armenian"/>
                <w:sz w:val="20"/>
                <w:szCs w:val="20"/>
              </w:rPr>
              <w:t xml:space="preserve"> </w:t>
            </w:r>
            <w:r w:rsidRPr="00B91A68">
              <w:rPr>
                <w:rFonts w:ascii="Sylfaen" w:hAnsi="Sylfaen" w:cs="Sylfaen"/>
                <w:sz w:val="20"/>
                <w:szCs w:val="20"/>
              </w:rPr>
              <w:t>կարգավորում</w:t>
            </w:r>
          </w:p>
        </w:tc>
        <w:tc>
          <w:tcPr>
            <w:tcW w:w="4626" w:type="dxa"/>
            <w:vAlign w:val="center"/>
          </w:tcPr>
          <w:p w14:paraId="714BA115" w14:textId="77777777" w:rsidR="00C4710A" w:rsidRPr="00B91A68" w:rsidRDefault="00C4710A" w:rsidP="00D747D0">
            <w:pPr>
              <w:jc w:val="center"/>
              <w:rPr>
                <w:rFonts w:ascii="Sylfaen" w:hAnsi="Sylfaen"/>
                <w:sz w:val="20"/>
                <w:szCs w:val="20"/>
              </w:rPr>
            </w:pPr>
            <w:r>
              <w:rPr>
                <w:rFonts w:ascii="Sylfaen" w:hAnsi="Sylfaen"/>
                <w:sz w:val="20"/>
                <w:szCs w:val="20"/>
              </w:rPr>
              <w:t>70000</w:t>
            </w:r>
          </w:p>
        </w:tc>
      </w:tr>
      <w:tr w:rsidR="00C4710A" w:rsidRPr="00EC390F" w14:paraId="240B860F" w14:textId="77777777" w:rsidTr="00D747D0">
        <w:tc>
          <w:tcPr>
            <w:tcW w:w="467" w:type="dxa"/>
            <w:vAlign w:val="center"/>
          </w:tcPr>
          <w:p w14:paraId="3BBE7A0B" w14:textId="77777777" w:rsidR="00C4710A" w:rsidRPr="00B91A68" w:rsidRDefault="00C4710A" w:rsidP="00D747D0">
            <w:pPr>
              <w:jc w:val="center"/>
              <w:rPr>
                <w:rFonts w:ascii="Sylfaen" w:hAnsi="Sylfaen"/>
                <w:sz w:val="20"/>
                <w:szCs w:val="20"/>
              </w:rPr>
            </w:pPr>
            <w:r w:rsidRPr="00B91A68">
              <w:rPr>
                <w:rFonts w:ascii="Sylfaen" w:hAnsi="Sylfaen"/>
                <w:sz w:val="20"/>
                <w:szCs w:val="20"/>
              </w:rPr>
              <w:t>4</w:t>
            </w:r>
          </w:p>
        </w:tc>
        <w:tc>
          <w:tcPr>
            <w:tcW w:w="5581" w:type="dxa"/>
          </w:tcPr>
          <w:p w14:paraId="155CD895" w14:textId="77777777" w:rsidR="00C4710A" w:rsidRPr="00B91A68" w:rsidRDefault="00C4710A" w:rsidP="00D747D0">
            <w:pPr>
              <w:rPr>
                <w:rFonts w:ascii="Sylfaen" w:hAnsi="Sylfaen"/>
                <w:sz w:val="20"/>
                <w:szCs w:val="20"/>
              </w:rPr>
            </w:pPr>
            <w:r w:rsidRPr="00B91A68">
              <w:rPr>
                <w:rFonts w:ascii="Sylfaen" w:hAnsi="Sylfaen" w:cs="Sylfaen"/>
                <w:sz w:val="20"/>
                <w:szCs w:val="20"/>
              </w:rPr>
              <w:t>Օդի</w:t>
            </w:r>
            <w:r w:rsidRPr="00B91A68">
              <w:rPr>
                <w:rFonts w:ascii="Sylfaen" w:hAnsi="Sylfaen" w:cs="Times Armenian"/>
                <w:sz w:val="20"/>
                <w:szCs w:val="20"/>
              </w:rPr>
              <w:t xml:space="preserve"> </w:t>
            </w:r>
            <w:r w:rsidRPr="00B91A68">
              <w:rPr>
                <w:rFonts w:ascii="Sylfaen" w:hAnsi="Sylfaen" w:cs="Sylfaen"/>
                <w:sz w:val="20"/>
                <w:szCs w:val="20"/>
              </w:rPr>
              <w:t>զտիչի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25ED84C7" w14:textId="77777777" w:rsidR="00C4710A" w:rsidRPr="00B91A68" w:rsidRDefault="00C4710A" w:rsidP="00D747D0">
            <w:pPr>
              <w:jc w:val="center"/>
              <w:rPr>
                <w:rFonts w:ascii="Sylfaen" w:hAnsi="Sylfaen"/>
                <w:sz w:val="20"/>
                <w:szCs w:val="20"/>
              </w:rPr>
            </w:pPr>
            <w:r>
              <w:rPr>
                <w:rFonts w:ascii="Sylfaen" w:hAnsi="Sylfaen"/>
                <w:sz w:val="20"/>
                <w:szCs w:val="20"/>
              </w:rPr>
              <w:t>5000</w:t>
            </w:r>
          </w:p>
        </w:tc>
      </w:tr>
      <w:tr w:rsidR="00C4710A" w:rsidRPr="00EC390F" w14:paraId="7DDAF40B" w14:textId="77777777" w:rsidTr="00D747D0">
        <w:tc>
          <w:tcPr>
            <w:tcW w:w="467" w:type="dxa"/>
            <w:vAlign w:val="center"/>
          </w:tcPr>
          <w:p w14:paraId="6922B707" w14:textId="77777777" w:rsidR="00C4710A" w:rsidRPr="00B91A68" w:rsidRDefault="00C4710A" w:rsidP="00D747D0">
            <w:pPr>
              <w:jc w:val="center"/>
              <w:rPr>
                <w:rFonts w:ascii="Sylfaen" w:hAnsi="Sylfaen"/>
                <w:sz w:val="20"/>
                <w:szCs w:val="20"/>
              </w:rPr>
            </w:pPr>
            <w:r w:rsidRPr="00B91A68">
              <w:rPr>
                <w:rFonts w:ascii="Sylfaen" w:hAnsi="Sylfaen"/>
                <w:sz w:val="20"/>
                <w:szCs w:val="20"/>
              </w:rPr>
              <w:t>5</w:t>
            </w:r>
          </w:p>
        </w:tc>
        <w:tc>
          <w:tcPr>
            <w:tcW w:w="5581" w:type="dxa"/>
          </w:tcPr>
          <w:p w14:paraId="73D46F9E" w14:textId="77777777" w:rsidR="00C4710A" w:rsidRPr="00B91A68" w:rsidRDefault="00C4710A" w:rsidP="00D747D0">
            <w:pPr>
              <w:rPr>
                <w:rFonts w:ascii="Sylfaen" w:hAnsi="Sylfaen"/>
                <w:sz w:val="20"/>
                <w:szCs w:val="20"/>
              </w:rPr>
            </w:pPr>
            <w:r w:rsidRPr="00B91A68">
              <w:rPr>
                <w:rFonts w:ascii="Sylfaen" w:hAnsi="Sylfaen" w:cs="Sylfaen"/>
                <w:sz w:val="20"/>
                <w:szCs w:val="20"/>
              </w:rPr>
              <w:t>Վառելիքի</w:t>
            </w:r>
            <w:r w:rsidRPr="00B91A68">
              <w:rPr>
                <w:rFonts w:ascii="Sylfaen" w:hAnsi="Sylfaen" w:cs="Times Armenian"/>
                <w:sz w:val="20"/>
                <w:szCs w:val="20"/>
              </w:rPr>
              <w:t xml:space="preserve"> </w:t>
            </w:r>
            <w:r w:rsidRPr="00B91A68">
              <w:rPr>
                <w:rFonts w:ascii="Sylfaen" w:hAnsi="Sylfaen" w:cs="Sylfaen"/>
                <w:sz w:val="20"/>
                <w:szCs w:val="20"/>
              </w:rPr>
              <w:t>բակի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37CAE5B4" w14:textId="77777777" w:rsidR="00C4710A" w:rsidRPr="00B91A68" w:rsidRDefault="00C4710A" w:rsidP="00D747D0">
            <w:pPr>
              <w:jc w:val="center"/>
              <w:rPr>
                <w:rFonts w:ascii="Sylfaen" w:hAnsi="Sylfaen"/>
                <w:sz w:val="20"/>
                <w:szCs w:val="20"/>
              </w:rPr>
            </w:pPr>
            <w:r>
              <w:rPr>
                <w:rFonts w:ascii="Sylfaen" w:hAnsi="Sylfaen"/>
                <w:sz w:val="20"/>
                <w:szCs w:val="20"/>
              </w:rPr>
              <w:t>40000</w:t>
            </w:r>
          </w:p>
        </w:tc>
      </w:tr>
      <w:tr w:rsidR="00C4710A" w:rsidRPr="00EC390F" w14:paraId="708D9BF1" w14:textId="77777777" w:rsidTr="00D747D0">
        <w:tc>
          <w:tcPr>
            <w:tcW w:w="467" w:type="dxa"/>
            <w:vAlign w:val="center"/>
          </w:tcPr>
          <w:p w14:paraId="53D1390A" w14:textId="77777777" w:rsidR="00C4710A" w:rsidRPr="00B91A68" w:rsidRDefault="00C4710A" w:rsidP="00D747D0">
            <w:pPr>
              <w:jc w:val="center"/>
              <w:rPr>
                <w:rFonts w:ascii="Sylfaen" w:hAnsi="Sylfaen"/>
                <w:sz w:val="20"/>
                <w:szCs w:val="20"/>
              </w:rPr>
            </w:pPr>
            <w:r w:rsidRPr="00B91A68">
              <w:rPr>
                <w:rFonts w:ascii="Sylfaen" w:hAnsi="Sylfaen"/>
                <w:sz w:val="20"/>
                <w:szCs w:val="20"/>
              </w:rPr>
              <w:t>6</w:t>
            </w:r>
          </w:p>
        </w:tc>
        <w:tc>
          <w:tcPr>
            <w:tcW w:w="5581" w:type="dxa"/>
          </w:tcPr>
          <w:p w14:paraId="1C8615F8" w14:textId="77777777" w:rsidR="00C4710A" w:rsidRPr="00B91A68" w:rsidRDefault="00C4710A" w:rsidP="00D747D0">
            <w:pPr>
              <w:rPr>
                <w:rFonts w:ascii="Sylfaen" w:hAnsi="Sylfaen"/>
                <w:sz w:val="20"/>
                <w:szCs w:val="20"/>
              </w:rPr>
            </w:pPr>
            <w:r w:rsidRPr="00B91A68">
              <w:rPr>
                <w:rFonts w:ascii="Sylfaen" w:hAnsi="Sylfaen" w:cs="Sylfaen"/>
                <w:sz w:val="20"/>
                <w:szCs w:val="20"/>
              </w:rPr>
              <w:t>Ինժեկտորի</w:t>
            </w:r>
            <w:r w:rsidRPr="00B91A68">
              <w:rPr>
                <w:rFonts w:ascii="Sylfaen" w:hAnsi="Sylfaen" w:cs="Times Armenian"/>
                <w:sz w:val="20"/>
                <w:szCs w:val="20"/>
              </w:rPr>
              <w:t xml:space="preserve"> </w:t>
            </w:r>
            <w:r w:rsidRPr="00B91A68">
              <w:rPr>
                <w:rFonts w:ascii="Sylfaen" w:hAnsi="Sylfaen" w:cs="Sylfaen"/>
                <w:sz w:val="20"/>
                <w:szCs w:val="20"/>
              </w:rPr>
              <w:t>ֆարսունկաների</w:t>
            </w:r>
            <w:r w:rsidRPr="00B91A68">
              <w:rPr>
                <w:rFonts w:ascii="Sylfaen" w:hAnsi="Sylfaen" w:cs="Times Armenian"/>
                <w:sz w:val="20"/>
                <w:szCs w:val="20"/>
              </w:rPr>
              <w:t xml:space="preserve"> </w:t>
            </w:r>
            <w:r w:rsidRPr="00B91A68">
              <w:rPr>
                <w:rFonts w:ascii="Sylfaen" w:hAnsi="Sylfaen" w:cs="Sylfaen"/>
                <w:sz w:val="20"/>
                <w:szCs w:val="20"/>
              </w:rPr>
              <w:t>մաքրում</w:t>
            </w:r>
          </w:p>
        </w:tc>
        <w:tc>
          <w:tcPr>
            <w:tcW w:w="4626" w:type="dxa"/>
            <w:vAlign w:val="center"/>
          </w:tcPr>
          <w:p w14:paraId="5F057CB2" w14:textId="77777777" w:rsidR="00C4710A" w:rsidRPr="00B91A68" w:rsidRDefault="00C4710A" w:rsidP="00D747D0">
            <w:pPr>
              <w:jc w:val="center"/>
              <w:rPr>
                <w:rFonts w:ascii="Sylfaen" w:hAnsi="Sylfaen"/>
                <w:sz w:val="20"/>
                <w:szCs w:val="20"/>
              </w:rPr>
            </w:pPr>
            <w:r>
              <w:rPr>
                <w:rFonts w:ascii="Sylfaen" w:hAnsi="Sylfaen"/>
                <w:sz w:val="20"/>
                <w:szCs w:val="20"/>
              </w:rPr>
              <w:t>2</w:t>
            </w:r>
            <w:r w:rsidRPr="00B91A68">
              <w:rPr>
                <w:rFonts w:ascii="Sylfaen" w:hAnsi="Sylfaen"/>
                <w:sz w:val="20"/>
                <w:szCs w:val="20"/>
              </w:rPr>
              <w:t>5000</w:t>
            </w:r>
          </w:p>
        </w:tc>
      </w:tr>
      <w:tr w:rsidR="00C4710A" w:rsidRPr="00EC390F" w14:paraId="65A4D181" w14:textId="77777777" w:rsidTr="00D747D0">
        <w:tc>
          <w:tcPr>
            <w:tcW w:w="467" w:type="dxa"/>
            <w:vAlign w:val="center"/>
          </w:tcPr>
          <w:p w14:paraId="03A4603E" w14:textId="77777777" w:rsidR="00C4710A" w:rsidRPr="00B91A68" w:rsidRDefault="00C4710A" w:rsidP="00D747D0">
            <w:pPr>
              <w:jc w:val="center"/>
              <w:rPr>
                <w:rFonts w:ascii="Sylfaen" w:hAnsi="Sylfaen"/>
                <w:sz w:val="20"/>
                <w:szCs w:val="20"/>
              </w:rPr>
            </w:pPr>
            <w:r w:rsidRPr="00B91A68">
              <w:rPr>
                <w:rFonts w:ascii="Sylfaen" w:hAnsi="Sylfaen"/>
                <w:sz w:val="20"/>
                <w:szCs w:val="20"/>
              </w:rPr>
              <w:t>8</w:t>
            </w:r>
          </w:p>
        </w:tc>
        <w:tc>
          <w:tcPr>
            <w:tcW w:w="5581" w:type="dxa"/>
          </w:tcPr>
          <w:p w14:paraId="540CEF62" w14:textId="77777777" w:rsidR="00C4710A" w:rsidRPr="00B91A68" w:rsidRDefault="00C4710A" w:rsidP="00D747D0">
            <w:pPr>
              <w:rPr>
                <w:rFonts w:ascii="Sylfaen" w:hAnsi="Sylfaen"/>
                <w:sz w:val="20"/>
                <w:szCs w:val="20"/>
              </w:rPr>
            </w:pPr>
            <w:r w:rsidRPr="00B91A68">
              <w:rPr>
                <w:rFonts w:ascii="Sylfaen" w:hAnsi="Sylfaen" w:cs="Sylfaen"/>
                <w:sz w:val="20"/>
                <w:szCs w:val="20"/>
              </w:rPr>
              <w:t>Ռադիատորի</w:t>
            </w:r>
            <w:r w:rsidRPr="00B91A68">
              <w:rPr>
                <w:rFonts w:ascii="Sylfaen" w:hAnsi="Sylfaen" w:cs="Times Armenian"/>
                <w:sz w:val="20"/>
                <w:szCs w:val="20"/>
              </w:rPr>
              <w:t xml:space="preserve"> </w:t>
            </w:r>
            <w:r w:rsidRPr="00B91A68">
              <w:rPr>
                <w:rFonts w:ascii="Sylfaen" w:hAnsi="Sylfaen" w:cs="Sylfaen"/>
                <w:sz w:val="20"/>
                <w:szCs w:val="20"/>
              </w:rPr>
              <w:t>վերանորոգում</w:t>
            </w:r>
          </w:p>
        </w:tc>
        <w:tc>
          <w:tcPr>
            <w:tcW w:w="4626" w:type="dxa"/>
            <w:vAlign w:val="center"/>
          </w:tcPr>
          <w:p w14:paraId="0F4859AC" w14:textId="77777777" w:rsidR="00C4710A" w:rsidRPr="00B91A68" w:rsidRDefault="00C4710A" w:rsidP="00D747D0">
            <w:pPr>
              <w:jc w:val="center"/>
              <w:rPr>
                <w:rFonts w:ascii="Sylfaen" w:hAnsi="Sylfaen"/>
                <w:sz w:val="20"/>
                <w:szCs w:val="20"/>
              </w:rPr>
            </w:pPr>
            <w:r>
              <w:rPr>
                <w:rFonts w:ascii="Sylfaen" w:hAnsi="Sylfaen"/>
                <w:sz w:val="20"/>
                <w:szCs w:val="20"/>
              </w:rPr>
              <w:t>1</w:t>
            </w:r>
            <w:r w:rsidRPr="00B91A68">
              <w:rPr>
                <w:rFonts w:ascii="Sylfaen" w:hAnsi="Sylfaen"/>
                <w:sz w:val="20"/>
                <w:szCs w:val="20"/>
              </w:rPr>
              <w:t>5000</w:t>
            </w:r>
          </w:p>
        </w:tc>
      </w:tr>
      <w:tr w:rsidR="00C4710A" w:rsidRPr="00EC390F" w14:paraId="3645B9F4" w14:textId="77777777" w:rsidTr="00D747D0">
        <w:tc>
          <w:tcPr>
            <w:tcW w:w="467" w:type="dxa"/>
            <w:vAlign w:val="center"/>
          </w:tcPr>
          <w:p w14:paraId="7F0640A3" w14:textId="77777777" w:rsidR="00C4710A" w:rsidRPr="00B91A68" w:rsidRDefault="00C4710A" w:rsidP="00D747D0">
            <w:pPr>
              <w:jc w:val="center"/>
              <w:rPr>
                <w:rFonts w:ascii="Sylfaen" w:hAnsi="Sylfaen"/>
                <w:sz w:val="20"/>
                <w:szCs w:val="20"/>
              </w:rPr>
            </w:pPr>
            <w:r w:rsidRPr="00B91A68">
              <w:rPr>
                <w:rFonts w:ascii="Sylfaen" w:hAnsi="Sylfaen"/>
                <w:sz w:val="20"/>
                <w:szCs w:val="20"/>
              </w:rPr>
              <w:t>9</w:t>
            </w:r>
          </w:p>
        </w:tc>
        <w:tc>
          <w:tcPr>
            <w:tcW w:w="5581" w:type="dxa"/>
          </w:tcPr>
          <w:p w14:paraId="2DEABA4E" w14:textId="77777777" w:rsidR="00C4710A" w:rsidRPr="00B91A68" w:rsidRDefault="00C4710A" w:rsidP="00D747D0">
            <w:pPr>
              <w:rPr>
                <w:rFonts w:ascii="Sylfaen" w:hAnsi="Sylfaen"/>
                <w:sz w:val="20"/>
                <w:szCs w:val="20"/>
              </w:rPr>
            </w:pPr>
            <w:r w:rsidRPr="00B91A68">
              <w:rPr>
                <w:rFonts w:ascii="Sylfaen" w:hAnsi="Sylfaen" w:cs="Sylfaen"/>
                <w:sz w:val="20"/>
                <w:szCs w:val="20"/>
              </w:rPr>
              <w:t>Ջրի</w:t>
            </w:r>
            <w:r w:rsidRPr="00B91A68">
              <w:rPr>
                <w:rFonts w:ascii="Sylfaen" w:hAnsi="Sylfaen" w:cs="Times Armenian"/>
                <w:sz w:val="20"/>
                <w:szCs w:val="20"/>
              </w:rPr>
              <w:t xml:space="preserve"> </w:t>
            </w:r>
            <w:r w:rsidRPr="00B91A68">
              <w:rPr>
                <w:rFonts w:ascii="Sylfaen" w:hAnsi="Sylfaen" w:cs="Sylfaen"/>
                <w:sz w:val="20"/>
                <w:szCs w:val="20"/>
              </w:rPr>
              <w:t>պոմպի</w:t>
            </w:r>
            <w:r w:rsidRPr="00B91A68">
              <w:rPr>
                <w:rFonts w:ascii="Sylfaen" w:hAnsi="Sylfaen" w:cs="Times Armenian"/>
                <w:sz w:val="20"/>
                <w:szCs w:val="20"/>
              </w:rPr>
              <w:t xml:space="preserve"> </w:t>
            </w:r>
            <w:r w:rsidRPr="00B91A68">
              <w:rPr>
                <w:rFonts w:ascii="Sylfaen" w:hAnsi="Sylfaen" w:cs="Sylfaen"/>
                <w:sz w:val="20"/>
                <w:szCs w:val="20"/>
              </w:rPr>
              <w:t>վերանորոգում</w:t>
            </w:r>
          </w:p>
        </w:tc>
        <w:tc>
          <w:tcPr>
            <w:tcW w:w="4626" w:type="dxa"/>
            <w:vAlign w:val="center"/>
          </w:tcPr>
          <w:p w14:paraId="20FA1D60" w14:textId="77777777" w:rsidR="00C4710A" w:rsidRPr="00B91A68" w:rsidRDefault="00C4710A" w:rsidP="00D747D0">
            <w:pPr>
              <w:jc w:val="center"/>
              <w:rPr>
                <w:rFonts w:ascii="Sylfaen" w:hAnsi="Sylfaen"/>
                <w:sz w:val="20"/>
                <w:szCs w:val="20"/>
              </w:rPr>
            </w:pPr>
            <w:r>
              <w:rPr>
                <w:rFonts w:ascii="Sylfaen" w:hAnsi="Sylfaen"/>
                <w:sz w:val="20"/>
                <w:szCs w:val="20"/>
              </w:rPr>
              <w:t>3</w:t>
            </w:r>
            <w:r w:rsidRPr="00B91A68">
              <w:rPr>
                <w:rFonts w:ascii="Sylfaen" w:hAnsi="Sylfaen"/>
                <w:sz w:val="20"/>
                <w:szCs w:val="20"/>
              </w:rPr>
              <w:t>0000</w:t>
            </w:r>
          </w:p>
        </w:tc>
      </w:tr>
      <w:tr w:rsidR="00C4710A" w:rsidRPr="00EC390F" w14:paraId="2B93453F" w14:textId="77777777" w:rsidTr="00D747D0">
        <w:tc>
          <w:tcPr>
            <w:tcW w:w="467" w:type="dxa"/>
            <w:vAlign w:val="center"/>
          </w:tcPr>
          <w:p w14:paraId="2BFB8375" w14:textId="77777777" w:rsidR="00C4710A" w:rsidRPr="00B91A68" w:rsidRDefault="00C4710A" w:rsidP="00D747D0">
            <w:pPr>
              <w:jc w:val="center"/>
              <w:rPr>
                <w:rFonts w:ascii="Sylfaen" w:hAnsi="Sylfaen"/>
                <w:sz w:val="20"/>
                <w:szCs w:val="20"/>
              </w:rPr>
            </w:pPr>
            <w:r w:rsidRPr="00B91A68">
              <w:rPr>
                <w:rFonts w:ascii="Sylfaen" w:hAnsi="Sylfaen"/>
                <w:sz w:val="20"/>
                <w:szCs w:val="20"/>
              </w:rPr>
              <w:t>10</w:t>
            </w:r>
          </w:p>
        </w:tc>
        <w:tc>
          <w:tcPr>
            <w:tcW w:w="5581" w:type="dxa"/>
          </w:tcPr>
          <w:p w14:paraId="6AEEF3B9" w14:textId="77777777" w:rsidR="00C4710A" w:rsidRPr="00B91A68" w:rsidRDefault="00C4710A" w:rsidP="00D747D0">
            <w:pPr>
              <w:rPr>
                <w:rFonts w:ascii="Sylfaen" w:hAnsi="Sylfaen"/>
                <w:sz w:val="20"/>
                <w:szCs w:val="20"/>
              </w:rPr>
            </w:pPr>
            <w:r w:rsidRPr="00B91A68">
              <w:rPr>
                <w:rFonts w:ascii="Sylfaen" w:hAnsi="Sylfaen" w:cs="Sylfaen"/>
                <w:sz w:val="20"/>
                <w:szCs w:val="20"/>
              </w:rPr>
              <w:t>Օդորակիչի</w:t>
            </w:r>
            <w:r w:rsidRPr="00B91A68">
              <w:rPr>
                <w:rFonts w:ascii="Sylfaen" w:hAnsi="Sylfaen" w:cs="Times Armenian"/>
                <w:sz w:val="20"/>
                <w:szCs w:val="20"/>
              </w:rPr>
              <w:t xml:space="preserve"> </w:t>
            </w:r>
            <w:r w:rsidRPr="00B91A68">
              <w:rPr>
                <w:rFonts w:ascii="Sylfaen" w:hAnsi="Sylfaen" w:cs="Sylfaen"/>
                <w:sz w:val="20"/>
                <w:szCs w:val="20"/>
              </w:rPr>
              <w:t>վերանորոգում</w:t>
            </w:r>
            <w:r w:rsidRPr="00B91A68">
              <w:rPr>
                <w:rFonts w:ascii="Sylfaen" w:hAnsi="Sylfaen" w:cs="Times Armenian"/>
                <w:sz w:val="20"/>
                <w:szCs w:val="20"/>
              </w:rPr>
              <w:t xml:space="preserve"> </w:t>
            </w:r>
          </w:p>
        </w:tc>
        <w:tc>
          <w:tcPr>
            <w:tcW w:w="4626" w:type="dxa"/>
            <w:vAlign w:val="center"/>
          </w:tcPr>
          <w:p w14:paraId="6C08E056" w14:textId="77777777" w:rsidR="00C4710A" w:rsidRPr="00B91A68" w:rsidRDefault="00C4710A" w:rsidP="00D747D0">
            <w:pPr>
              <w:jc w:val="center"/>
              <w:rPr>
                <w:rFonts w:ascii="Sylfaen" w:hAnsi="Sylfaen"/>
                <w:sz w:val="20"/>
                <w:szCs w:val="20"/>
              </w:rPr>
            </w:pPr>
            <w:r w:rsidRPr="00B91A68">
              <w:rPr>
                <w:rFonts w:ascii="Sylfaen" w:hAnsi="Sylfaen"/>
                <w:sz w:val="20"/>
                <w:szCs w:val="20"/>
              </w:rPr>
              <w:t>20000</w:t>
            </w:r>
          </w:p>
        </w:tc>
      </w:tr>
      <w:tr w:rsidR="00C4710A" w:rsidRPr="00EC390F" w14:paraId="6D51BDD3" w14:textId="77777777" w:rsidTr="00D747D0">
        <w:tc>
          <w:tcPr>
            <w:tcW w:w="467" w:type="dxa"/>
            <w:vAlign w:val="center"/>
          </w:tcPr>
          <w:p w14:paraId="4BD43B0E" w14:textId="77777777" w:rsidR="00C4710A" w:rsidRPr="00B91A68" w:rsidRDefault="00C4710A" w:rsidP="00D747D0">
            <w:pPr>
              <w:jc w:val="center"/>
              <w:rPr>
                <w:rFonts w:ascii="Sylfaen" w:hAnsi="Sylfaen"/>
                <w:sz w:val="20"/>
                <w:szCs w:val="20"/>
              </w:rPr>
            </w:pPr>
            <w:r w:rsidRPr="00B91A68">
              <w:rPr>
                <w:rFonts w:ascii="Sylfaen" w:hAnsi="Sylfaen"/>
                <w:sz w:val="20"/>
                <w:szCs w:val="20"/>
              </w:rPr>
              <w:t>11</w:t>
            </w:r>
          </w:p>
        </w:tc>
        <w:tc>
          <w:tcPr>
            <w:tcW w:w="5581" w:type="dxa"/>
          </w:tcPr>
          <w:p w14:paraId="27EA78A1" w14:textId="77777777" w:rsidR="00C4710A" w:rsidRPr="00B91A68" w:rsidRDefault="00C4710A" w:rsidP="00D747D0">
            <w:pPr>
              <w:rPr>
                <w:rFonts w:ascii="Sylfaen" w:hAnsi="Sylfaen"/>
                <w:sz w:val="20"/>
                <w:szCs w:val="20"/>
              </w:rPr>
            </w:pPr>
            <w:r w:rsidRPr="00B91A68">
              <w:rPr>
                <w:rFonts w:ascii="Sylfaen" w:hAnsi="Sylfaen" w:cs="Sylfaen"/>
                <w:sz w:val="20"/>
                <w:szCs w:val="20"/>
              </w:rPr>
              <w:t>Հովհարի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69228B95" w14:textId="77777777" w:rsidR="00C4710A" w:rsidRPr="00B91A68" w:rsidRDefault="00C4710A" w:rsidP="00D747D0">
            <w:pPr>
              <w:jc w:val="center"/>
              <w:rPr>
                <w:rFonts w:ascii="Sylfaen" w:hAnsi="Sylfaen"/>
                <w:sz w:val="20"/>
                <w:szCs w:val="20"/>
              </w:rPr>
            </w:pPr>
            <w:r w:rsidRPr="00B91A68">
              <w:rPr>
                <w:rFonts w:ascii="Sylfaen" w:hAnsi="Sylfaen"/>
                <w:sz w:val="20"/>
                <w:szCs w:val="20"/>
              </w:rPr>
              <w:t>7000</w:t>
            </w:r>
          </w:p>
        </w:tc>
      </w:tr>
      <w:tr w:rsidR="00C4710A" w:rsidRPr="00EC390F" w14:paraId="5940E0F3" w14:textId="77777777" w:rsidTr="00D747D0">
        <w:tc>
          <w:tcPr>
            <w:tcW w:w="467" w:type="dxa"/>
            <w:vAlign w:val="center"/>
          </w:tcPr>
          <w:p w14:paraId="73EC3AAA" w14:textId="77777777" w:rsidR="00C4710A" w:rsidRPr="00B91A68" w:rsidRDefault="00C4710A" w:rsidP="00D747D0">
            <w:pPr>
              <w:jc w:val="center"/>
              <w:rPr>
                <w:rFonts w:ascii="Sylfaen" w:hAnsi="Sylfaen"/>
                <w:sz w:val="20"/>
                <w:szCs w:val="20"/>
              </w:rPr>
            </w:pPr>
            <w:r w:rsidRPr="00B91A68">
              <w:rPr>
                <w:rFonts w:ascii="Sylfaen" w:hAnsi="Sylfaen"/>
                <w:sz w:val="20"/>
                <w:szCs w:val="20"/>
              </w:rPr>
              <w:t>12</w:t>
            </w:r>
          </w:p>
        </w:tc>
        <w:tc>
          <w:tcPr>
            <w:tcW w:w="5581" w:type="dxa"/>
          </w:tcPr>
          <w:p w14:paraId="48938511" w14:textId="77777777" w:rsidR="00C4710A" w:rsidRPr="00B91A68" w:rsidRDefault="00C4710A" w:rsidP="00D747D0">
            <w:pPr>
              <w:rPr>
                <w:rFonts w:ascii="Sylfaen" w:hAnsi="Sylfaen"/>
                <w:sz w:val="20"/>
                <w:szCs w:val="20"/>
              </w:rPr>
            </w:pPr>
            <w:r w:rsidRPr="00B91A68">
              <w:rPr>
                <w:rFonts w:ascii="Sylfaen" w:hAnsi="Sylfaen" w:cs="Sylfaen"/>
                <w:sz w:val="20"/>
                <w:szCs w:val="20"/>
              </w:rPr>
              <w:t>Բաշխիչ</w:t>
            </w:r>
            <w:r w:rsidRPr="00B91A68">
              <w:rPr>
                <w:rFonts w:ascii="Sylfaen" w:hAnsi="Sylfaen" w:cs="Times Armenian"/>
                <w:sz w:val="20"/>
                <w:szCs w:val="20"/>
              </w:rPr>
              <w:t xml:space="preserve"> </w:t>
            </w:r>
            <w:r w:rsidRPr="00B91A68">
              <w:rPr>
                <w:rFonts w:ascii="Sylfaen" w:hAnsi="Sylfaen" w:cs="Sylfaen"/>
                <w:sz w:val="20"/>
                <w:szCs w:val="20"/>
              </w:rPr>
              <w:t>տուփի</w:t>
            </w:r>
            <w:r w:rsidRPr="00B91A68">
              <w:rPr>
                <w:rFonts w:ascii="Sylfaen" w:hAnsi="Sylfaen" w:cs="Times Armenian"/>
                <w:sz w:val="20"/>
                <w:szCs w:val="20"/>
              </w:rPr>
              <w:t xml:space="preserve"> </w:t>
            </w:r>
            <w:r w:rsidRPr="00B91A68">
              <w:rPr>
                <w:rFonts w:ascii="Sylfaen" w:hAnsi="Sylfaen" w:cs="Sylfaen"/>
                <w:sz w:val="20"/>
                <w:szCs w:val="20"/>
              </w:rPr>
              <w:t>վերանորոգում</w:t>
            </w:r>
          </w:p>
        </w:tc>
        <w:tc>
          <w:tcPr>
            <w:tcW w:w="4626" w:type="dxa"/>
            <w:vAlign w:val="center"/>
          </w:tcPr>
          <w:p w14:paraId="5E64BA03" w14:textId="77777777" w:rsidR="00C4710A" w:rsidRPr="00B91A68" w:rsidRDefault="00C4710A" w:rsidP="00D747D0">
            <w:pPr>
              <w:jc w:val="center"/>
              <w:rPr>
                <w:rFonts w:ascii="Sylfaen" w:hAnsi="Sylfaen"/>
                <w:sz w:val="20"/>
                <w:szCs w:val="20"/>
              </w:rPr>
            </w:pPr>
            <w:r>
              <w:rPr>
                <w:rFonts w:ascii="Sylfaen" w:hAnsi="Sylfaen"/>
                <w:sz w:val="20"/>
                <w:szCs w:val="20"/>
              </w:rPr>
              <w:t>10</w:t>
            </w:r>
            <w:r w:rsidRPr="00B91A68">
              <w:rPr>
                <w:rFonts w:ascii="Sylfaen" w:hAnsi="Sylfaen"/>
                <w:sz w:val="20"/>
                <w:szCs w:val="20"/>
              </w:rPr>
              <w:t>0000</w:t>
            </w:r>
          </w:p>
        </w:tc>
      </w:tr>
      <w:tr w:rsidR="00C4710A" w:rsidRPr="00EC390F" w14:paraId="6FB2C7F6" w14:textId="77777777" w:rsidTr="00D747D0">
        <w:tc>
          <w:tcPr>
            <w:tcW w:w="467" w:type="dxa"/>
            <w:vAlign w:val="center"/>
          </w:tcPr>
          <w:p w14:paraId="2902BEA5" w14:textId="77777777" w:rsidR="00C4710A" w:rsidRPr="00B91A68" w:rsidRDefault="00C4710A" w:rsidP="00D747D0">
            <w:pPr>
              <w:jc w:val="center"/>
              <w:rPr>
                <w:rFonts w:ascii="Sylfaen" w:hAnsi="Sylfaen"/>
                <w:sz w:val="20"/>
                <w:szCs w:val="20"/>
              </w:rPr>
            </w:pPr>
            <w:r w:rsidRPr="00B91A68">
              <w:rPr>
                <w:rFonts w:ascii="Sylfaen" w:hAnsi="Sylfaen"/>
                <w:sz w:val="20"/>
                <w:szCs w:val="20"/>
              </w:rPr>
              <w:t>13</w:t>
            </w:r>
          </w:p>
        </w:tc>
        <w:tc>
          <w:tcPr>
            <w:tcW w:w="5581" w:type="dxa"/>
          </w:tcPr>
          <w:p w14:paraId="695876C9" w14:textId="77777777" w:rsidR="00C4710A" w:rsidRPr="00B91A68" w:rsidRDefault="00C4710A" w:rsidP="00D747D0">
            <w:pPr>
              <w:rPr>
                <w:rFonts w:ascii="Sylfaen" w:hAnsi="Sylfaen"/>
                <w:sz w:val="20"/>
                <w:szCs w:val="20"/>
              </w:rPr>
            </w:pPr>
            <w:r w:rsidRPr="00B91A68">
              <w:rPr>
                <w:rFonts w:ascii="Sylfaen" w:hAnsi="Sylfaen" w:cs="Sylfaen"/>
                <w:sz w:val="20"/>
                <w:szCs w:val="20"/>
              </w:rPr>
              <w:t>Կարդանային</w:t>
            </w:r>
            <w:r w:rsidRPr="00B91A68">
              <w:rPr>
                <w:rFonts w:ascii="Sylfaen" w:hAnsi="Sylfaen" w:cs="Times Armenian"/>
                <w:sz w:val="20"/>
                <w:szCs w:val="20"/>
              </w:rPr>
              <w:t xml:space="preserve"> </w:t>
            </w:r>
            <w:r w:rsidRPr="00B91A68">
              <w:rPr>
                <w:rFonts w:ascii="Sylfaen" w:hAnsi="Sylfaen" w:cs="Sylfaen"/>
                <w:sz w:val="20"/>
                <w:szCs w:val="20"/>
              </w:rPr>
              <w:t>լիսեռի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r w:rsidRPr="00B91A68">
              <w:rPr>
                <w:rFonts w:ascii="Sylfaen" w:hAnsi="Sylfaen" w:cs="Times Armenian"/>
                <w:sz w:val="20"/>
                <w:szCs w:val="20"/>
              </w:rPr>
              <w:t xml:space="preserve">, </w:t>
            </w:r>
            <w:r w:rsidRPr="00B91A68">
              <w:rPr>
                <w:rFonts w:ascii="Sylfaen" w:hAnsi="Sylfaen" w:cs="Sylfaen"/>
                <w:sz w:val="20"/>
                <w:szCs w:val="20"/>
              </w:rPr>
              <w:t>վերանորոգումով</w:t>
            </w:r>
          </w:p>
        </w:tc>
        <w:tc>
          <w:tcPr>
            <w:tcW w:w="4626" w:type="dxa"/>
            <w:vAlign w:val="center"/>
          </w:tcPr>
          <w:p w14:paraId="01D1FBBA" w14:textId="77777777" w:rsidR="00C4710A" w:rsidRPr="00B91A68" w:rsidRDefault="00C4710A" w:rsidP="00D747D0">
            <w:pPr>
              <w:jc w:val="center"/>
              <w:rPr>
                <w:rFonts w:ascii="Sylfaen" w:hAnsi="Sylfaen"/>
                <w:sz w:val="20"/>
                <w:szCs w:val="20"/>
              </w:rPr>
            </w:pPr>
            <w:r>
              <w:rPr>
                <w:rFonts w:ascii="Sylfaen" w:hAnsi="Sylfaen"/>
                <w:sz w:val="20"/>
                <w:szCs w:val="20"/>
              </w:rPr>
              <w:t>6</w:t>
            </w:r>
            <w:r w:rsidRPr="00B91A68">
              <w:rPr>
                <w:rFonts w:ascii="Sylfaen" w:hAnsi="Sylfaen"/>
                <w:sz w:val="20"/>
                <w:szCs w:val="20"/>
              </w:rPr>
              <w:t>0000</w:t>
            </w:r>
          </w:p>
        </w:tc>
      </w:tr>
      <w:tr w:rsidR="00C4710A" w:rsidRPr="00EC390F" w14:paraId="6EEB0114" w14:textId="77777777" w:rsidTr="00D747D0">
        <w:tc>
          <w:tcPr>
            <w:tcW w:w="467" w:type="dxa"/>
            <w:vAlign w:val="center"/>
          </w:tcPr>
          <w:p w14:paraId="38AE2DD1" w14:textId="77777777" w:rsidR="00C4710A" w:rsidRPr="00B91A68" w:rsidRDefault="00C4710A" w:rsidP="00D747D0">
            <w:pPr>
              <w:jc w:val="center"/>
              <w:rPr>
                <w:rFonts w:ascii="Sylfaen" w:hAnsi="Sylfaen"/>
                <w:sz w:val="20"/>
                <w:szCs w:val="20"/>
              </w:rPr>
            </w:pPr>
            <w:r w:rsidRPr="00B91A68">
              <w:rPr>
                <w:rFonts w:ascii="Sylfaen" w:hAnsi="Sylfaen"/>
                <w:sz w:val="20"/>
                <w:szCs w:val="20"/>
              </w:rPr>
              <w:t>14</w:t>
            </w:r>
          </w:p>
        </w:tc>
        <w:tc>
          <w:tcPr>
            <w:tcW w:w="5581" w:type="dxa"/>
          </w:tcPr>
          <w:p w14:paraId="0D2088AA" w14:textId="77777777" w:rsidR="00C4710A" w:rsidRPr="00B91A68" w:rsidRDefault="00C4710A" w:rsidP="00D747D0">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ցնցամեղմիչի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34279E27" w14:textId="77777777" w:rsidR="00C4710A" w:rsidRPr="00B91A68" w:rsidRDefault="00C4710A" w:rsidP="00D747D0">
            <w:pPr>
              <w:jc w:val="center"/>
              <w:rPr>
                <w:rFonts w:ascii="Sylfaen" w:hAnsi="Sylfaen"/>
                <w:sz w:val="20"/>
                <w:szCs w:val="20"/>
              </w:rPr>
            </w:pPr>
            <w:r>
              <w:rPr>
                <w:rFonts w:ascii="Sylfaen" w:hAnsi="Sylfaen"/>
                <w:sz w:val="20"/>
                <w:szCs w:val="20"/>
              </w:rPr>
              <w:t>25</w:t>
            </w:r>
            <w:r w:rsidRPr="00B91A68">
              <w:rPr>
                <w:rFonts w:ascii="Sylfaen" w:hAnsi="Sylfaen"/>
                <w:sz w:val="20"/>
                <w:szCs w:val="20"/>
              </w:rPr>
              <w:t>000</w:t>
            </w:r>
          </w:p>
        </w:tc>
      </w:tr>
      <w:tr w:rsidR="00C4710A" w:rsidRPr="00EC390F" w14:paraId="09EA476C" w14:textId="77777777" w:rsidTr="00D747D0">
        <w:tc>
          <w:tcPr>
            <w:tcW w:w="467" w:type="dxa"/>
            <w:vAlign w:val="center"/>
          </w:tcPr>
          <w:p w14:paraId="48953DF9" w14:textId="77777777" w:rsidR="00C4710A" w:rsidRPr="00B91A68" w:rsidRDefault="00C4710A" w:rsidP="00D747D0">
            <w:pPr>
              <w:jc w:val="center"/>
              <w:rPr>
                <w:rFonts w:ascii="Sylfaen" w:hAnsi="Sylfaen"/>
                <w:sz w:val="20"/>
                <w:szCs w:val="20"/>
              </w:rPr>
            </w:pPr>
            <w:r w:rsidRPr="00B91A68">
              <w:rPr>
                <w:rFonts w:ascii="Sylfaen" w:hAnsi="Sylfaen"/>
                <w:sz w:val="20"/>
                <w:szCs w:val="20"/>
              </w:rPr>
              <w:t>15</w:t>
            </w:r>
          </w:p>
        </w:tc>
        <w:tc>
          <w:tcPr>
            <w:tcW w:w="5581" w:type="dxa"/>
          </w:tcPr>
          <w:p w14:paraId="20774DE7" w14:textId="77777777" w:rsidR="00C4710A" w:rsidRPr="00B91A68" w:rsidRDefault="00C4710A" w:rsidP="00D747D0">
            <w:pPr>
              <w:rPr>
                <w:rFonts w:ascii="Sylfaen" w:hAnsi="Sylfaen"/>
                <w:sz w:val="20"/>
                <w:szCs w:val="20"/>
              </w:rPr>
            </w:pPr>
            <w:r w:rsidRPr="00B91A68">
              <w:rPr>
                <w:rFonts w:ascii="Sylfaen" w:hAnsi="Sylfaen" w:cs="Sylfaen"/>
                <w:sz w:val="20"/>
                <w:szCs w:val="20"/>
              </w:rPr>
              <w:t>Հետևի</w:t>
            </w:r>
            <w:r w:rsidRPr="00B91A68">
              <w:rPr>
                <w:rFonts w:ascii="Sylfaen" w:hAnsi="Sylfaen" w:cs="Times Armenian"/>
                <w:sz w:val="20"/>
                <w:szCs w:val="20"/>
              </w:rPr>
              <w:t xml:space="preserve"> </w:t>
            </w:r>
            <w:r w:rsidRPr="00B91A68">
              <w:rPr>
                <w:rFonts w:ascii="Sylfaen" w:hAnsi="Sylfaen" w:cs="Sylfaen"/>
                <w:sz w:val="20"/>
                <w:szCs w:val="20"/>
              </w:rPr>
              <w:t>ցնցամեղմիչի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1BF46598" w14:textId="77777777" w:rsidR="00C4710A" w:rsidRPr="00B91A68" w:rsidRDefault="00C4710A" w:rsidP="00D747D0">
            <w:pPr>
              <w:jc w:val="center"/>
              <w:rPr>
                <w:rFonts w:ascii="Sylfaen" w:hAnsi="Sylfaen"/>
                <w:sz w:val="20"/>
                <w:szCs w:val="20"/>
              </w:rPr>
            </w:pPr>
            <w:r>
              <w:rPr>
                <w:rFonts w:ascii="Sylfaen" w:hAnsi="Sylfaen"/>
                <w:sz w:val="20"/>
                <w:szCs w:val="20"/>
              </w:rPr>
              <w:t>25</w:t>
            </w:r>
            <w:r w:rsidRPr="00B91A68">
              <w:rPr>
                <w:rFonts w:ascii="Sylfaen" w:hAnsi="Sylfaen"/>
                <w:sz w:val="20"/>
                <w:szCs w:val="20"/>
              </w:rPr>
              <w:t>000</w:t>
            </w:r>
          </w:p>
        </w:tc>
      </w:tr>
      <w:tr w:rsidR="00C4710A" w:rsidRPr="00EC390F" w14:paraId="03D0BF7F" w14:textId="77777777" w:rsidTr="00D747D0">
        <w:tc>
          <w:tcPr>
            <w:tcW w:w="467" w:type="dxa"/>
            <w:vAlign w:val="center"/>
          </w:tcPr>
          <w:p w14:paraId="7BC2AD7B" w14:textId="77777777" w:rsidR="00C4710A" w:rsidRPr="00B91A68" w:rsidRDefault="00C4710A" w:rsidP="00D747D0">
            <w:pPr>
              <w:jc w:val="center"/>
              <w:rPr>
                <w:rFonts w:ascii="Sylfaen" w:hAnsi="Sylfaen"/>
                <w:sz w:val="20"/>
                <w:szCs w:val="20"/>
              </w:rPr>
            </w:pPr>
            <w:r w:rsidRPr="00B91A68">
              <w:rPr>
                <w:rFonts w:ascii="Sylfaen" w:hAnsi="Sylfaen"/>
                <w:sz w:val="20"/>
                <w:szCs w:val="20"/>
              </w:rPr>
              <w:t>16</w:t>
            </w:r>
          </w:p>
        </w:tc>
        <w:tc>
          <w:tcPr>
            <w:tcW w:w="5581" w:type="dxa"/>
          </w:tcPr>
          <w:p w14:paraId="7686512D" w14:textId="77777777" w:rsidR="00C4710A" w:rsidRPr="00B91A68" w:rsidRDefault="00C4710A" w:rsidP="00D747D0">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կայունարարի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19E5112E" w14:textId="77777777" w:rsidR="00C4710A" w:rsidRPr="00B91A68" w:rsidRDefault="00C4710A" w:rsidP="00D747D0">
            <w:pPr>
              <w:jc w:val="center"/>
              <w:rPr>
                <w:rFonts w:ascii="Sylfaen" w:hAnsi="Sylfaen"/>
                <w:sz w:val="20"/>
                <w:szCs w:val="20"/>
              </w:rPr>
            </w:pPr>
            <w:r>
              <w:rPr>
                <w:rFonts w:ascii="Sylfaen" w:hAnsi="Sylfaen"/>
                <w:sz w:val="20"/>
                <w:szCs w:val="20"/>
              </w:rPr>
              <w:t>9</w:t>
            </w:r>
            <w:r w:rsidRPr="00B91A68">
              <w:rPr>
                <w:rFonts w:ascii="Sylfaen" w:hAnsi="Sylfaen"/>
                <w:sz w:val="20"/>
                <w:szCs w:val="20"/>
              </w:rPr>
              <w:t>000</w:t>
            </w:r>
          </w:p>
        </w:tc>
      </w:tr>
      <w:tr w:rsidR="00C4710A" w:rsidRPr="00EC390F" w14:paraId="035E8AB7" w14:textId="77777777" w:rsidTr="00D747D0">
        <w:tc>
          <w:tcPr>
            <w:tcW w:w="467" w:type="dxa"/>
            <w:vAlign w:val="center"/>
          </w:tcPr>
          <w:p w14:paraId="7A4F1DEF" w14:textId="77777777" w:rsidR="00C4710A" w:rsidRPr="00B91A68" w:rsidRDefault="00C4710A" w:rsidP="00D747D0">
            <w:pPr>
              <w:jc w:val="center"/>
              <w:rPr>
                <w:rFonts w:ascii="Sylfaen" w:hAnsi="Sylfaen"/>
                <w:sz w:val="20"/>
                <w:szCs w:val="20"/>
              </w:rPr>
            </w:pPr>
            <w:r w:rsidRPr="00B91A68">
              <w:rPr>
                <w:rFonts w:ascii="Sylfaen" w:hAnsi="Sylfaen"/>
                <w:sz w:val="20"/>
                <w:szCs w:val="20"/>
              </w:rPr>
              <w:t>18</w:t>
            </w:r>
          </w:p>
        </w:tc>
        <w:tc>
          <w:tcPr>
            <w:tcW w:w="5581" w:type="dxa"/>
          </w:tcPr>
          <w:p w14:paraId="483C5FDF" w14:textId="77777777" w:rsidR="00C4710A" w:rsidRPr="00B91A68" w:rsidRDefault="00C4710A" w:rsidP="00D747D0">
            <w:pPr>
              <w:rPr>
                <w:rFonts w:ascii="Sylfaen" w:hAnsi="Sylfaen"/>
                <w:sz w:val="20"/>
                <w:szCs w:val="20"/>
              </w:rPr>
            </w:pPr>
            <w:r w:rsidRPr="00B91A68">
              <w:rPr>
                <w:rFonts w:ascii="Sylfaen" w:hAnsi="Sylfaen" w:cs="Sylfaen"/>
                <w:sz w:val="20"/>
                <w:szCs w:val="20"/>
              </w:rPr>
              <w:t>Ձախ</w:t>
            </w:r>
            <w:r w:rsidRPr="00B91A68">
              <w:rPr>
                <w:rFonts w:ascii="Sylfaen" w:hAnsi="Sylfaen" w:cs="Times Armenian"/>
                <w:sz w:val="20"/>
                <w:szCs w:val="20"/>
              </w:rPr>
              <w:t xml:space="preserve"> </w:t>
            </w:r>
            <w:r w:rsidRPr="00B91A68">
              <w:rPr>
                <w:rFonts w:ascii="Sylfaen" w:hAnsi="Sylfaen" w:cs="Sylfaen"/>
                <w:sz w:val="20"/>
                <w:szCs w:val="20"/>
              </w:rPr>
              <w:t>կամ</w:t>
            </w:r>
            <w:r w:rsidRPr="00B91A68">
              <w:rPr>
                <w:rFonts w:ascii="Sylfaen" w:hAnsi="Sylfaen" w:cs="Times Armenian"/>
                <w:sz w:val="20"/>
                <w:szCs w:val="20"/>
              </w:rPr>
              <w:t xml:space="preserve"> </w:t>
            </w:r>
            <w:r w:rsidRPr="00B91A68">
              <w:rPr>
                <w:rFonts w:ascii="Sylfaen" w:hAnsi="Sylfaen" w:cs="Sylfaen"/>
                <w:sz w:val="20"/>
                <w:szCs w:val="20"/>
              </w:rPr>
              <w:t>աջ</w:t>
            </w:r>
            <w:r w:rsidRPr="00B91A68">
              <w:rPr>
                <w:rFonts w:ascii="Sylfaen" w:hAnsi="Sylfaen" w:cs="Times Armenian"/>
                <w:sz w:val="20"/>
                <w:szCs w:val="20"/>
              </w:rPr>
              <w:t xml:space="preserve"> </w:t>
            </w:r>
            <w:r w:rsidRPr="00B91A68">
              <w:rPr>
                <w:rFonts w:ascii="Sylfaen" w:hAnsi="Sylfaen" w:cs="Sylfaen"/>
                <w:sz w:val="20"/>
                <w:szCs w:val="20"/>
              </w:rPr>
              <w:t>հոդակապի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4F36C634" w14:textId="77777777" w:rsidR="00C4710A" w:rsidRPr="00B91A68" w:rsidRDefault="00C4710A" w:rsidP="00D747D0">
            <w:pPr>
              <w:jc w:val="center"/>
              <w:rPr>
                <w:rFonts w:ascii="Sylfaen" w:hAnsi="Sylfaen"/>
                <w:sz w:val="20"/>
                <w:szCs w:val="20"/>
              </w:rPr>
            </w:pPr>
            <w:r>
              <w:rPr>
                <w:rFonts w:ascii="Sylfaen" w:hAnsi="Sylfaen"/>
                <w:sz w:val="20"/>
                <w:szCs w:val="20"/>
              </w:rPr>
              <w:t>20000</w:t>
            </w:r>
          </w:p>
        </w:tc>
      </w:tr>
      <w:tr w:rsidR="00C4710A" w:rsidRPr="00EC390F" w14:paraId="653951E2" w14:textId="77777777" w:rsidTr="00D747D0">
        <w:tc>
          <w:tcPr>
            <w:tcW w:w="467" w:type="dxa"/>
            <w:vAlign w:val="center"/>
          </w:tcPr>
          <w:p w14:paraId="5CFC4F71" w14:textId="77777777" w:rsidR="00C4710A" w:rsidRPr="00B91A68" w:rsidRDefault="00C4710A" w:rsidP="00D747D0">
            <w:pPr>
              <w:jc w:val="center"/>
              <w:rPr>
                <w:rFonts w:ascii="Sylfaen" w:hAnsi="Sylfaen"/>
                <w:sz w:val="20"/>
                <w:szCs w:val="20"/>
              </w:rPr>
            </w:pPr>
            <w:r w:rsidRPr="00B91A68">
              <w:rPr>
                <w:rFonts w:ascii="Sylfaen" w:hAnsi="Sylfaen"/>
                <w:sz w:val="20"/>
                <w:szCs w:val="20"/>
              </w:rPr>
              <w:t>19</w:t>
            </w:r>
          </w:p>
        </w:tc>
        <w:tc>
          <w:tcPr>
            <w:tcW w:w="5581" w:type="dxa"/>
          </w:tcPr>
          <w:p w14:paraId="56808E65" w14:textId="77777777" w:rsidR="00C4710A" w:rsidRPr="00B91A68" w:rsidRDefault="00C4710A" w:rsidP="00D747D0">
            <w:pPr>
              <w:rPr>
                <w:rFonts w:ascii="Sylfaen" w:hAnsi="Sylfaen"/>
                <w:sz w:val="20"/>
                <w:szCs w:val="20"/>
              </w:rPr>
            </w:pPr>
            <w:r w:rsidRPr="00B91A68">
              <w:rPr>
                <w:rFonts w:ascii="Sylfaen" w:hAnsi="Sylfaen" w:cs="Sylfaen"/>
                <w:sz w:val="20"/>
                <w:szCs w:val="20"/>
              </w:rPr>
              <w:t>Ներքևի</w:t>
            </w:r>
            <w:r w:rsidRPr="00B91A68">
              <w:rPr>
                <w:rFonts w:ascii="Sylfaen" w:hAnsi="Sylfaen" w:cs="Times Armenian"/>
                <w:sz w:val="20"/>
                <w:szCs w:val="20"/>
              </w:rPr>
              <w:t xml:space="preserve"> </w:t>
            </w:r>
            <w:r w:rsidRPr="00B91A68">
              <w:rPr>
                <w:rFonts w:ascii="Sylfaen" w:hAnsi="Sylfaen" w:cs="Sylfaen"/>
                <w:sz w:val="20"/>
                <w:szCs w:val="20"/>
              </w:rPr>
              <w:t>լծակի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1CE3AB8F" w14:textId="77777777" w:rsidR="00C4710A" w:rsidRPr="00B91A68" w:rsidRDefault="00C4710A" w:rsidP="00D747D0">
            <w:pPr>
              <w:jc w:val="center"/>
              <w:rPr>
                <w:rFonts w:ascii="Sylfaen" w:hAnsi="Sylfaen"/>
                <w:sz w:val="20"/>
                <w:szCs w:val="20"/>
              </w:rPr>
            </w:pPr>
            <w:r>
              <w:rPr>
                <w:rFonts w:ascii="Sylfaen" w:hAnsi="Sylfaen"/>
                <w:sz w:val="20"/>
                <w:szCs w:val="20"/>
              </w:rPr>
              <w:t>15000</w:t>
            </w:r>
          </w:p>
        </w:tc>
      </w:tr>
      <w:tr w:rsidR="00C4710A" w:rsidRPr="00EC390F" w14:paraId="5181C7A9" w14:textId="77777777" w:rsidTr="00D747D0">
        <w:tc>
          <w:tcPr>
            <w:tcW w:w="467" w:type="dxa"/>
            <w:vAlign w:val="center"/>
          </w:tcPr>
          <w:p w14:paraId="63072922" w14:textId="77777777" w:rsidR="00C4710A" w:rsidRPr="00B91A68" w:rsidRDefault="00C4710A" w:rsidP="00D747D0">
            <w:pPr>
              <w:jc w:val="center"/>
              <w:rPr>
                <w:rFonts w:ascii="Sylfaen" w:hAnsi="Sylfaen"/>
                <w:sz w:val="20"/>
                <w:szCs w:val="20"/>
              </w:rPr>
            </w:pPr>
            <w:r w:rsidRPr="00B91A68">
              <w:rPr>
                <w:rFonts w:ascii="Sylfaen" w:hAnsi="Sylfaen"/>
                <w:sz w:val="20"/>
                <w:szCs w:val="20"/>
              </w:rPr>
              <w:t>20</w:t>
            </w:r>
          </w:p>
        </w:tc>
        <w:tc>
          <w:tcPr>
            <w:tcW w:w="5581" w:type="dxa"/>
          </w:tcPr>
          <w:p w14:paraId="24C1FBFB" w14:textId="77777777" w:rsidR="00C4710A" w:rsidRPr="00B91A68" w:rsidRDefault="00C4710A" w:rsidP="00D747D0">
            <w:pPr>
              <w:rPr>
                <w:rFonts w:ascii="Sylfaen" w:hAnsi="Sylfaen"/>
                <w:sz w:val="20"/>
                <w:szCs w:val="20"/>
              </w:rPr>
            </w:pPr>
            <w:r w:rsidRPr="00B91A68">
              <w:rPr>
                <w:rFonts w:ascii="Sylfaen" w:hAnsi="Sylfaen" w:cs="Sylfaen"/>
                <w:sz w:val="20"/>
                <w:szCs w:val="20"/>
              </w:rPr>
              <w:t>Ներքևի</w:t>
            </w:r>
            <w:r w:rsidRPr="00B91A68">
              <w:rPr>
                <w:rFonts w:ascii="Sylfaen" w:hAnsi="Sylfaen" w:cs="Times Armenian"/>
                <w:sz w:val="20"/>
                <w:szCs w:val="20"/>
              </w:rPr>
              <w:t xml:space="preserve"> </w:t>
            </w:r>
            <w:r w:rsidRPr="00B91A68">
              <w:rPr>
                <w:rFonts w:ascii="Sylfaen" w:hAnsi="Sylfaen" w:cs="Sylfaen"/>
                <w:sz w:val="20"/>
                <w:szCs w:val="20"/>
              </w:rPr>
              <w:t>լծակի</w:t>
            </w:r>
            <w:r w:rsidRPr="00B91A68">
              <w:rPr>
                <w:rFonts w:ascii="Sylfaen" w:hAnsi="Sylfaen" w:cs="Times Armenian"/>
                <w:sz w:val="20"/>
                <w:szCs w:val="20"/>
              </w:rPr>
              <w:t xml:space="preserve"> </w:t>
            </w:r>
            <w:r w:rsidRPr="00B91A68">
              <w:rPr>
                <w:rFonts w:ascii="Sylfaen" w:hAnsi="Sylfaen" w:cs="Sylfaen"/>
                <w:sz w:val="20"/>
                <w:szCs w:val="20"/>
              </w:rPr>
              <w:t>վռանների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40ECA4F9" w14:textId="77777777" w:rsidR="00C4710A" w:rsidRPr="00B91A68" w:rsidRDefault="00C4710A" w:rsidP="00D747D0">
            <w:pPr>
              <w:jc w:val="center"/>
              <w:rPr>
                <w:rFonts w:ascii="Sylfaen" w:hAnsi="Sylfaen"/>
                <w:sz w:val="20"/>
                <w:szCs w:val="20"/>
              </w:rPr>
            </w:pPr>
            <w:r>
              <w:rPr>
                <w:rFonts w:ascii="Sylfaen" w:hAnsi="Sylfaen"/>
                <w:sz w:val="20"/>
                <w:szCs w:val="20"/>
              </w:rPr>
              <w:t>9000</w:t>
            </w:r>
          </w:p>
        </w:tc>
      </w:tr>
      <w:tr w:rsidR="00C4710A" w:rsidRPr="00EC390F" w14:paraId="2AE027B0" w14:textId="77777777" w:rsidTr="00D747D0">
        <w:tc>
          <w:tcPr>
            <w:tcW w:w="467" w:type="dxa"/>
            <w:vAlign w:val="center"/>
          </w:tcPr>
          <w:p w14:paraId="7AD58B1D" w14:textId="77777777" w:rsidR="00C4710A" w:rsidRPr="00B91A68" w:rsidRDefault="00C4710A" w:rsidP="00D747D0">
            <w:pPr>
              <w:jc w:val="center"/>
              <w:rPr>
                <w:rFonts w:ascii="Sylfaen" w:hAnsi="Sylfaen"/>
                <w:sz w:val="20"/>
                <w:szCs w:val="20"/>
              </w:rPr>
            </w:pPr>
            <w:r w:rsidRPr="00B91A68">
              <w:rPr>
                <w:rFonts w:ascii="Sylfaen" w:hAnsi="Sylfaen"/>
                <w:sz w:val="20"/>
                <w:szCs w:val="20"/>
              </w:rPr>
              <w:t>21</w:t>
            </w:r>
          </w:p>
        </w:tc>
        <w:tc>
          <w:tcPr>
            <w:tcW w:w="5581" w:type="dxa"/>
          </w:tcPr>
          <w:p w14:paraId="6D46C6E0" w14:textId="77777777" w:rsidR="00C4710A" w:rsidRPr="00B91A68" w:rsidRDefault="00C4710A" w:rsidP="00D747D0">
            <w:pPr>
              <w:rPr>
                <w:rFonts w:ascii="Sylfaen" w:hAnsi="Sylfaen"/>
                <w:sz w:val="20"/>
                <w:szCs w:val="20"/>
              </w:rPr>
            </w:pPr>
            <w:r w:rsidRPr="00B91A68">
              <w:rPr>
                <w:rFonts w:ascii="Sylfaen" w:hAnsi="Sylfaen" w:cs="Sylfaen"/>
                <w:sz w:val="20"/>
                <w:szCs w:val="20"/>
              </w:rPr>
              <w:t>Վերևի</w:t>
            </w:r>
            <w:r w:rsidRPr="00B91A68">
              <w:rPr>
                <w:rFonts w:ascii="Sylfaen" w:hAnsi="Sylfaen" w:cs="Times Armenian"/>
                <w:sz w:val="20"/>
                <w:szCs w:val="20"/>
              </w:rPr>
              <w:t xml:space="preserve"> </w:t>
            </w:r>
            <w:r w:rsidRPr="00B91A68">
              <w:rPr>
                <w:rFonts w:ascii="Sylfaen" w:hAnsi="Sylfaen" w:cs="Sylfaen"/>
                <w:sz w:val="20"/>
                <w:szCs w:val="20"/>
              </w:rPr>
              <w:t>լծակի</w:t>
            </w:r>
            <w:r w:rsidRPr="00B91A68">
              <w:rPr>
                <w:rFonts w:ascii="Sylfaen" w:hAnsi="Sylfaen" w:cs="Times Armenian"/>
                <w:sz w:val="20"/>
                <w:szCs w:val="20"/>
              </w:rPr>
              <w:t xml:space="preserve"> </w:t>
            </w:r>
            <w:r w:rsidRPr="00B91A68">
              <w:rPr>
                <w:rFonts w:ascii="Sylfaen" w:hAnsi="Sylfaen" w:cs="Sylfaen"/>
                <w:sz w:val="20"/>
                <w:szCs w:val="20"/>
              </w:rPr>
              <w:t>վռանների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4F487C94" w14:textId="77777777" w:rsidR="00C4710A" w:rsidRPr="00B91A68" w:rsidRDefault="00C4710A" w:rsidP="00D747D0">
            <w:pPr>
              <w:jc w:val="center"/>
              <w:rPr>
                <w:rFonts w:ascii="Sylfaen" w:hAnsi="Sylfaen"/>
                <w:sz w:val="20"/>
                <w:szCs w:val="20"/>
              </w:rPr>
            </w:pPr>
            <w:r>
              <w:rPr>
                <w:rFonts w:ascii="Sylfaen" w:hAnsi="Sylfaen"/>
                <w:sz w:val="20"/>
                <w:szCs w:val="20"/>
              </w:rPr>
              <w:t>9</w:t>
            </w:r>
            <w:r w:rsidRPr="00B91A68">
              <w:rPr>
                <w:rFonts w:ascii="Sylfaen" w:hAnsi="Sylfaen"/>
                <w:sz w:val="20"/>
                <w:szCs w:val="20"/>
              </w:rPr>
              <w:t>000</w:t>
            </w:r>
          </w:p>
        </w:tc>
      </w:tr>
      <w:tr w:rsidR="00C4710A" w:rsidRPr="00EC390F" w14:paraId="026C0402" w14:textId="77777777" w:rsidTr="00D747D0">
        <w:tc>
          <w:tcPr>
            <w:tcW w:w="467" w:type="dxa"/>
            <w:vAlign w:val="center"/>
          </w:tcPr>
          <w:p w14:paraId="745F5051" w14:textId="77777777" w:rsidR="00C4710A" w:rsidRPr="00B91A68" w:rsidRDefault="00C4710A" w:rsidP="00D747D0">
            <w:pPr>
              <w:jc w:val="center"/>
              <w:rPr>
                <w:rFonts w:ascii="Sylfaen" w:hAnsi="Sylfaen"/>
                <w:sz w:val="20"/>
                <w:szCs w:val="20"/>
              </w:rPr>
            </w:pPr>
            <w:r w:rsidRPr="00B91A68">
              <w:rPr>
                <w:rFonts w:ascii="Sylfaen" w:hAnsi="Sylfaen"/>
                <w:sz w:val="20"/>
                <w:szCs w:val="20"/>
              </w:rPr>
              <w:t>22</w:t>
            </w:r>
          </w:p>
        </w:tc>
        <w:tc>
          <w:tcPr>
            <w:tcW w:w="5581" w:type="dxa"/>
          </w:tcPr>
          <w:p w14:paraId="07993B46" w14:textId="77777777" w:rsidR="00C4710A" w:rsidRPr="00B91A68" w:rsidRDefault="00C4710A" w:rsidP="00D747D0">
            <w:pPr>
              <w:rPr>
                <w:rFonts w:ascii="Sylfaen" w:hAnsi="Sylfaen"/>
                <w:sz w:val="20"/>
                <w:szCs w:val="20"/>
              </w:rPr>
            </w:pPr>
            <w:r w:rsidRPr="00B91A68">
              <w:rPr>
                <w:rFonts w:ascii="Sylfaen" w:hAnsi="Sylfaen" w:cs="Sylfaen"/>
                <w:sz w:val="20"/>
                <w:szCs w:val="20"/>
              </w:rPr>
              <w:t>Գնդե</w:t>
            </w:r>
            <w:r w:rsidRPr="00B91A68">
              <w:rPr>
                <w:rFonts w:ascii="Sylfaen" w:hAnsi="Sylfaen" w:cs="Times Armenian"/>
                <w:sz w:val="20"/>
                <w:szCs w:val="20"/>
              </w:rPr>
              <w:t xml:space="preserve"> </w:t>
            </w:r>
            <w:r w:rsidRPr="00B91A68">
              <w:rPr>
                <w:rFonts w:ascii="Sylfaen" w:hAnsi="Sylfaen" w:cs="Sylfaen"/>
                <w:sz w:val="20"/>
                <w:szCs w:val="20"/>
              </w:rPr>
              <w:t>հոդակապերի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1C83AC0C" w14:textId="77777777" w:rsidR="00C4710A" w:rsidRPr="00B91A68" w:rsidRDefault="00C4710A" w:rsidP="00D747D0">
            <w:pPr>
              <w:jc w:val="center"/>
              <w:rPr>
                <w:rFonts w:ascii="Sylfaen" w:hAnsi="Sylfaen"/>
                <w:sz w:val="20"/>
                <w:szCs w:val="20"/>
              </w:rPr>
            </w:pPr>
            <w:r w:rsidRPr="00B91A68">
              <w:rPr>
                <w:rFonts w:ascii="Sylfaen" w:hAnsi="Sylfaen"/>
                <w:sz w:val="20"/>
                <w:szCs w:val="20"/>
              </w:rPr>
              <w:t>8000</w:t>
            </w:r>
          </w:p>
        </w:tc>
      </w:tr>
      <w:tr w:rsidR="00C4710A" w:rsidRPr="00EC390F" w14:paraId="587DD210" w14:textId="77777777" w:rsidTr="00D747D0">
        <w:tc>
          <w:tcPr>
            <w:tcW w:w="467" w:type="dxa"/>
            <w:vAlign w:val="center"/>
          </w:tcPr>
          <w:p w14:paraId="04E26452" w14:textId="77777777" w:rsidR="00C4710A" w:rsidRPr="00B91A68" w:rsidRDefault="00C4710A" w:rsidP="00D747D0">
            <w:pPr>
              <w:jc w:val="center"/>
              <w:rPr>
                <w:rFonts w:ascii="Sylfaen" w:hAnsi="Sylfaen"/>
                <w:sz w:val="20"/>
                <w:szCs w:val="20"/>
              </w:rPr>
            </w:pPr>
            <w:r w:rsidRPr="00B91A68">
              <w:rPr>
                <w:rFonts w:ascii="Sylfaen" w:hAnsi="Sylfaen"/>
                <w:sz w:val="20"/>
                <w:szCs w:val="20"/>
              </w:rPr>
              <w:t>23</w:t>
            </w:r>
          </w:p>
        </w:tc>
        <w:tc>
          <w:tcPr>
            <w:tcW w:w="5581" w:type="dxa"/>
          </w:tcPr>
          <w:p w14:paraId="7C2F5BFB" w14:textId="77777777" w:rsidR="00C4710A" w:rsidRPr="00B91A68" w:rsidRDefault="00C4710A" w:rsidP="00D747D0">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կայունարարի</w:t>
            </w:r>
            <w:r w:rsidRPr="00B91A68">
              <w:rPr>
                <w:rFonts w:ascii="Sylfaen" w:hAnsi="Sylfaen" w:cs="Times Armenian"/>
                <w:sz w:val="20"/>
                <w:szCs w:val="20"/>
              </w:rPr>
              <w:t xml:space="preserve"> </w:t>
            </w:r>
            <w:r w:rsidRPr="00B91A68">
              <w:rPr>
                <w:rFonts w:ascii="Sylfaen" w:hAnsi="Sylfaen" w:cs="Sylfaen"/>
                <w:sz w:val="20"/>
                <w:szCs w:val="20"/>
              </w:rPr>
              <w:t>վռանների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3FE893E0" w14:textId="77777777" w:rsidR="00C4710A" w:rsidRPr="00B91A68" w:rsidRDefault="00C4710A" w:rsidP="00D747D0">
            <w:pPr>
              <w:jc w:val="center"/>
              <w:rPr>
                <w:rFonts w:ascii="Sylfaen" w:hAnsi="Sylfaen"/>
                <w:sz w:val="20"/>
                <w:szCs w:val="20"/>
              </w:rPr>
            </w:pPr>
            <w:r w:rsidRPr="00B91A68">
              <w:rPr>
                <w:rFonts w:ascii="Sylfaen" w:hAnsi="Sylfaen"/>
                <w:sz w:val="20"/>
                <w:szCs w:val="20"/>
              </w:rPr>
              <w:t>5000</w:t>
            </w:r>
          </w:p>
        </w:tc>
      </w:tr>
      <w:tr w:rsidR="00C4710A" w:rsidRPr="00EC390F" w14:paraId="7BC23FBB" w14:textId="77777777" w:rsidTr="00D747D0">
        <w:tc>
          <w:tcPr>
            <w:tcW w:w="467" w:type="dxa"/>
            <w:vAlign w:val="center"/>
          </w:tcPr>
          <w:p w14:paraId="6DF099E9" w14:textId="77777777" w:rsidR="00C4710A" w:rsidRPr="00B91A68" w:rsidRDefault="00C4710A" w:rsidP="00D747D0">
            <w:pPr>
              <w:jc w:val="center"/>
              <w:rPr>
                <w:rFonts w:ascii="Sylfaen" w:hAnsi="Sylfaen"/>
                <w:sz w:val="20"/>
                <w:szCs w:val="20"/>
              </w:rPr>
            </w:pPr>
            <w:r w:rsidRPr="00B91A68">
              <w:rPr>
                <w:rFonts w:ascii="Sylfaen" w:hAnsi="Sylfaen"/>
                <w:sz w:val="20"/>
                <w:szCs w:val="20"/>
              </w:rPr>
              <w:t>27</w:t>
            </w:r>
          </w:p>
        </w:tc>
        <w:tc>
          <w:tcPr>
            <w:tcW w:w="5581" w:type="dxa"/>
          </w:tcPr>
          <w:p w14:paraId="424D6147" w14:textId="77777777" w:rsidR="00C4710A" w:rsidRPr="00B91A68" w:rsidRDefault="00C4710A" w:rsidP="00D747D0">
            <w:pPr>
              <w:rPr>
                <w:rFonts w:ascii="Sylfaen" w:hAnsi="Sylfaen"/>
                <w:sz w:val="20"/>
                <w:szCs w:val="20"/>
              </w:rPr>
            </w:pPr>
            <w:r w:rsidRPr="00B91A68">
              <w:rPr>
                <w:rFonts w:ascii="Sylfaen" w:hAnsi="Sylfaen" w:cs="Sylfaen"/>
                <w:sz w:val="20"/>
                <w:szCs w:val="20"/>
              </w:rPr>
              <w:t>Վակուումային</w:t>
            </w:r>
            <w:r w:rsidRPr="00B91A68">
              <w:rPr>
                <w:rFonts w:ascii="Sylfaen" w:hAnsi="Sylfaen" w:cs="Times Armenian"/>
                <w:sz w:val="20"/>
                <w:szCs w:val="20"/>
              </w:rPr>
              <w:t xml:space="preserve"> </w:t>
            </w:r>
            <w:r w:rsidRPr="00B91A68">
              <w:rPr>
                <w:rFonts w:ascii="Sylfaen" w:hAnsi="Sylfaen" w:cs="Sylfaen"/>
                <w:sz w:val="20"/>
                <w:szCs w:val="20"/>
              </w:rPr>
              <w:t>ուժեղարարի</w:t>
            </w:r>
            <w:r w:rsidRPr="00B91A68">
              <w:rPr>
                <w:rFonts w:ascii="Sylfaen" w:hAnsi="Sylfaen" w:cs="Times Armenian"/>
                <w:sz w:val="20"/>
                <w:szCs w:val="20"/>
              </w:rPr>
              <w:t xml:space="preserve"> </w:t>
            </w:r>
            <w:r w:rsidRPr="00B91A68">
              <w:rPr>
                <w:rFonts w:ascii="Sylfaen" w:hAnsi="Sylfaen" w:cs="Sylfaen"/>
                <w:sz w:val="20"/>
                <w:szCs w:val="20"/>
              </w:rPr>
              <w:t>վերանորոգում</w:t>
            </w:r>
          </w:p>
        </w:tc>
        <w:tc>
          <w:tcPr>
            <w:tcW w:w="4626" w:type="dxa"/>
            <w:vAlign w:val="center"/>
          </w:tcPr>
          <w:p w14:paraId="2D99AE58" w14:textId="77777777" w:rsidR="00C4710A" w:rsidRPr="00B91A68" w:rsidRDefault="00C4710A" w:rsidP="00D747D0">
            <w:pPr>
              <w:jc w:val="center"/>
              <w:rPr>
                <w:rFonts w:ascii="Sylfaen" w:hAnsi="Sylfaen"/>
                <w:sz w:val="20"/>
                <w:szCs w:val="20"/>
              </w:rPr>
            </w:pPr>
            <w:r>
              <w:rPr>
                <w:rFonts w:ascii="Sylfaen" w:hAnsi="Sylfaen"/>
                <w:sz w:val="20"/>
                <w:szCs w:val="20"/>
              </w:rPr>
              <w:t>4</w:t>
            </w:r>
            <w:r w:rsidRPr="00B91A68">
              <w:rPr>
                <w:rFonts w:ascii="Sylfaen" w:hAnsi="Sylfaen"/>
                <w:sz w:val="20"/>
                <w:szCs w:val="20"/>
              </w:rPr>
              <w:t>0000</w:t>
            </w:r>
          </w:p>
        </w:tc>
      </w:tr>
      <w:tr w:rsidR="00C4710A" w:rsidRPr="00EC390F" w14:paraId="029C4238" w14:textId="77777777" w:rsidTr="00D747D0">
        <w:tc>
          <w:tcPr>
            <w:tcW w:w="467" w:type="dxa"/>
            <w:vAlign w:val="center"/>
          </w:tcPr>
          <w:p w14:paraId="6613DA00" w14:textId="77777777" w:rsidR="00C4710A" w:rsidRPr="00B91A68" w:rsidRDefault="00C4710A" w:rsidP="00D747D0">
            <w:pPr>
              <w:jc w:val="center"/>
              <w:rPr>
                <w:rFonts w:ascii="Sylfaen" w:hAnsi="Sylfaen"/>
                <w:sz w:val="20"/>
                <w:szCs w:val="20"/>
              </w:rPr>
            </w:pPr>
            <w:r w:rsidRPr="00B91A68">
              <w:rPr>
                <w:rFonts w:ascii="Sylfaen" w:hAnsi="Sylfaen"/>
                <w:sz w:val="20"/>
                <w:szCs w:val="20"/>
              </w:rPr>
              <w:t>30</w:t>
            </w:r>
          </w:p>
        </w:tc>
        <w:tc>
          <w:tcPr>
            <w:tcW w:w="5581" w:type="dxa"/>
          </w:tcPr>
          <w:p w14:paraId="229F0F96" w14:textId="77777777" w:rsidR="00C4710A" w:rsidRPr="00B91A68" w:rsidRDefault="00C4710A" w:rsidP="00D747D0">
            <w:pPr>
              <w:rPr>
                <w:rFonts w:ascii="Sylfaen" w:hAnsi="Sylfaen"/>
                <w:sz w:val="20"/>
                <w:szCs w:val="20"/>
              </w:rPr>
            </w:pPr>
            <w:r w:rsidRPr="00B91A68">
              <w:rPr>
                <w:rFonts w:ascii="Sylfaen" w:hAnsi="Sylfaen" w:cs="Sylfaen"/>
                <w:sz w:val="20"/>
                <w:szCs w:val="20"/>
              </w:rPr>
              <w:t>Հետևի</w:t>
            </w:r>
            <w:r w:rsidRPr="00B91A68">
              <w:rPr>
                <w:rFonts w:ascii="Sylfaen" w:hAnsi="Sylfaen" w:cs="Times Armenian"/>
                <w:sz w:val="20"/>
                <w:szCs w:val="20"/>
              </w:rPr>
              <w:t xml:space="preserve"> </w:t>
            </w:r>
            <w:r w:rsidRPr="00B91A68">
              <w:rPr>
                <w:rFonts w:ascii="Sylfaen" w:hAnsi="Sylfaen" w:cs="Sylfaen"/>
                <w:sz w:val="20"/>
                <w:szCs w:val="20"/>
              </w:rPr>
              <w:t>կոճղակների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4B25C250" w14:textId="77777777" w:rsidR="00C4710A" w:rsidRPr="00B91A68" w:rsidRDefault="00C4710A" w:rsidP="00D747D0">
            <w:pPr>
              <w:jc w:val="center"/>
              <w:rPr>
                <w:rFonts w:ascii="Sylfaen" w:hAnsi="Sylfaen"/>
                <w:sz w:val="20"/>
                <w:szCs w:val="20"/>
              </w:rPr>
            </w:pPr>
            <w:r>
              <w:rPr>
                <w:rFonts w:ascii="Sylfaen" w:hAnsi="Sylfaen"/>
                <w:sz w:val="20"/>
                <w:szCs w:val="20"/>
              </w:rPr>
              <w:t>12000</w:t>
            </w:r>
          </w:p>
        </w:tc>
      </w:tr>
      <w:tr w:rsidR="00C4710A" w:rsidRPr="00EC390F" w14:paraId="4F2CE043" w14:textId="77777777" w:rsidTr="00D747D0">
        <w:tc>
          <w:tcPr>
            <w:tcW w:w="467" w:type="dxa"/>
            <w:vAlign w:val="center"/>
          </w:tcPr>
          <w:p w14:paraId="3FA518F0" w14:textId="77777777" w:rsidR="00C4710A" w:rsidRPr="00B91A68" w:rsidRDefault="00C4710A" w:rsidP="00D747D0">
            <w:pPr>
              <w:jc w:val="center"/>
              <w:rPr>
                <w:rFonts w:ascii="Sylfaen" w:hAnsi="Sylfaen"/>
                <w:sz w:val="20"/>
                <w:szCs w:val="20"/>
              </w:rPr>
            </w:pPr>
            <w:r w:rsidRPr="00B91A68">
              <w:rPr>
                <w:rFonts w:ascii="Sylfaen" w:hAnsi="Sylfaen"/>
                <w:sz w:val="20"/>
                <w:szCs w:val="20"/>
              </w:rPr>
              <w:t>31</w:t>
            </w:r>
          </w:p>
        </w:tc>
        <w:tc>
          <w:tcPr>
            <w:tcW w:w="5581" w:type="dxa"/>
          </w:tcPr>
          <w:p w14:paraId="3BBA8AAE" w14:textId="77777777" w:rsidR="00C4710A" w:rsidRPr="00B91A68" w:rsidRDefault="00C4710A" w:rsidP="00D747D0">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կոճղակների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7E66F75E" w14:textId="77777777" w:rsidR="00C4710A" w:rsidRPr="00B91A68" w:rsidRDefault="00C4710A" w:rsidP="00D747D0">
            <w:pPr>
              <w:jc w:val="center"/>
              <w:rPr>
                <w:rFonts w:ascii="Sylfaen" w:hAnsi="Sylfaen"/>
                <w:sz w:val="20"/>
                <w:szCs w:val="20"/>
              </w:rPr>
            </w:pPr>
            <w:r>
              <w:rPr>
                <w:rFonts w:ascii="Sylfaen" w:hAnsi="Sylfaen"/>
                <w:sz w:val="20"/>
                <w:szCs w:val="20"/>
              </w:rPr>
              <w:t>16000</w:t>
            </w:r>
          </w:p>
        </w:tc>
      </w:tr>
      <w:tr w:rsidR="00C4710A" w:rsidRPr="00EC390F" w14:paraId="42067A03" w14:textId="77777777" w:rsidTr="00D747D0">
        <w:tc>
          <w:tcPr>
            <w:tcW w:w="467" w:type="dxa"/>
            <w:vAlign w:val="center"/>
          </w:tcPr>
          <w:p w14:paraId="07A441C9" w14:textId="77777777" w:rsidR="00C4710A" w:rsidRPr="00B91A68" w:rsidRDefault="00C4710A" w:rsidP="00D747D0">
            <w:pPr>
              <w:jc w:val="center"/>
              <w:rPr>
                <w:rFonts w:ascii="Sylfaen" w:hAnsi="Sylfaen"/>
                <w:sz w:val="20"/>
                <w:szCs w:val="20"/>
              </w:rPr>
            </w:pPr>
            <w:r w:rsidRPr="00B91A68">
              <w:rPr>
                <w:rFonts w:ascii="Sylfaen" w:hAnsi="Sylfaen"/>
                <w:sz w:val="20"/>
                <w:szCs w:val="20"/>
              </w:rPr>
              <w:t>32</w:t>
            </w:r>
          </w:p>
        </w:tc>
        <w:tc>
          <w:tcPr>
            <w:tcW w:w="5581" w:type="dxa"/>
          </w:tcPr>
          <w:p w14:paraId="437C6E85" w14:textId="77777777" w:rsidR="00C4710A" w:rsidRPr="00B91A68" w:rsidRDefault="00C4710A" w:rsidP="00D747D0">
            <w:pPr>
              <w:rPr>
                <w:rFonts w:ascii="Sylfaen" w:hAnsi="Sylfaen"/>
                <w:sz w:val="20"/>
                <w:szCs w:val="20"/>
              </w:rPr>
            </w:pPr>
            <w:r w:rsidRPr="00B91A68">
              <w:rPr>
                <w:rFonts w:ascii="Sylfaen" w:hAnsi="Sylfaen" w:cs="Sylfaen"/>
                <w:sz w:val="20"/>
                <w:szCs w:val="20"/>
              </w:rPr>
              <w:t>Անիվի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r w:rsidRPr="00B91A68">
              <w:rPr>
                <w:rFonts w:ascii="Sylfaen" w:hAnsi="Sylfaen" w:cs="Times Armenian"/>
                <w:sz w:val="20"/>
                <w:szCs w:val="20"/>
              </w:rPr>
              <w:t xml:space="preserve">` </w:t>
            </w:r>
            <w:r w:rsidRPr="00B91A68">
              <w:rPr>
                <w:rFonts w:ascii="Sylfaen" w:hAnsi="Sylfaen" w:cs="Sylfaen"/>
                <w:sz w:val="20"/>
                <w:szCs w:val="20"/>
              </w:rPr>
              <w:t>վերանորոգումով</w:t>
            </w:r>
          </w:p>
        </w:tc>
        <w:tc>
          <w:tcPr>
            <w:tcW w:w="4626" w:type="dxa"/>
            <w:vAlign w:val="center"/>
          </w:tcPr>
          <w:p w14:paraId="17A8CE7E" w14:textId="77777777" w:rsidR="00C4710A" w:rsidRPr="00B91A68" w:rsidRDefault="00C4710A" w:rsidP="00D747D0">
            <w:pPr>
              <w:jc w:val="center"/>
              <w:rPr>
                <w:rFonts w:ascii="Sylfaen" w:hAnsi="Sylfaen"/>
                <w:sz w:val="20"/>
                <w:szCs w:val="20"/>
              </w:rPr>
            </w:pPr>
            <w:r w:rsidRPr="00B91A68">
              <w:rPr>
                <w:rFonts w:ascii="Sylfaen" w:hAnsi="Sylfaen"/>
                <w:sz w:val="20"/>
                <w:szCs w:val="20"/>
              </w:rPr>
              <w:t>1000</w:t>
            </w:r>
          </w:p>
        </w:tc>
      </w:tr>
      <w:tr w:rsidR="00C4710A" w:rsidRPr="00EC390F" w14:paraId="3E7E59A4" w14:textId="77777777" w:rsidTr="00D747D0">
        <w:tc>
          <w:tcPr>
            <w:tcW w:w="467" w:type="dxa"/>
            <w:vAlign w:val="center"/>
          </w:tcPr>
          <w:p w14:paraId="0D838E73" w14:textId="77777777" w:rsidR="00C4710A" w:rsidRPr="00B91A68" w:rsidRDefault="00C4710A" w:rsidP="00D747D0">
            <w:pPr>
              <w:jc w:val="center"/>
              <w:rPr>
                <w:rFonts w:ascii="Sylfaen" w:hAnsi="Sylfaen"/>
                <w:sz w:val="20"/>
                <w:szCs w:val="20"/>
              </w:rPr>
            </w:pPr>
            <w:r w:rsidRPr="00B91A68">
              <w:rPr>
                <w:rFonts w:ascii="Sylfaen" w:hAnsi="Sylfaen"/>
                <w:sz w:val="20"/>
                <w:szCs w:val="20"/>
              </w:rPr>
              <w:t>33</w:t>
            </w:r>
          </w:p>
        </w:tc>
        <w:tc>
          <w:tcPr>
            <w:tcW w:w="5581" w:type="dxa"/>
          </w:tcPr>
          <w:p w14:paraId="0AFC7E97" w14:textId="77777777" w:rsidR="00C4710A" w:rsidRPr="00B91A68" w:rsidRDefault="00C4710A" w:rsidP="00D747D0">
            <w:pPr>
              <w:rPr>
                <w:rFonts w:ascii="Sylfaen" w:hAnsi="Sylfaen"/>
                <w:sz w:val="20"/>
                <w:szCs w:val="20"/>
              </w:rPr>
            </w:pPr>
            <w:r w:rsidRPr="00B91A68">
              <w:rPr>
                <w:rFonts w:ascii="Sylfaen" w:hAnsi="Sylfaen" w:cs="Sylfaen"/>
                <w:sz w:val="20"/>
                <w:szCs w:val="20"/>
              </w:rPr>
              <w:t>Անիվի</w:t>
            </w:r>
            <w:r w:rsidRPr="00B91A68">
              <w:rPr>
                <w:rFonts w:ascii="Sylfaen" w:hAnsi="Sylfaen" w:cs="Times Armenian"/>
                <w:sz w:val="20"/>
                <w:szCs w:val="20"/>
              </w:rPr>
              <w:t xml:space="preserve"> </w:t>
            </w:r>
            <w:r w:rsidRPr="00B91A68">
              <w:rPr>
                <w:rFonts w:ascii="Sylfaen" w:hAnsi="Sylfaen" w:cs="Sylfaen"/>
                <w:sz w:val="20"/>
                <w:szCs w:val="20"/>
              </w:rPr>
              <w:t>բալանսավորում</w:t>
            </w:r>
          </w:p>
        </w:tc>
        <w:tc>
          <w:tcPr>
            <w:tcW w:w="4626" w:type="dxa"/>
            <w:vAlign w:val="center"/>
          </w:tcPr>
          <w:p w14:paraId="13910BCC" w14:textId="77777777" w:rsidR="00C4710A" w:rsidRPr="00B91A68" w:rsidRDefault="00C4710A" w:rsidP="00D747D0">
            <w:pPr>
              <w:jc w:val="center"/>
              <w:rPr>
                <w:rFonts w:ascii="Sylfaen" w:hAnsi="Sylfaen"/>
                <w:sz w:val="20"/>
                <w:szCs w:val="20"/>
              </w:rPr>
            </w:pPr>
            <w:r w:rsidRPr="00B91A68">
              <w:rPr>
                <w:rFonts w:ascii="Sylfaen" w:hAnsi="Sylfaen"/>
                <w:sz w:val="20"/>
                <w:szCs w:val="20"/>
              </w:rPr>
              <w:t>1000</w:t>
            </w:r>
          </w:p>
        </w:tc>
      </w:tr>
      <w:tr w:rsidR="00C4710A" w:rsidRPr="00EC390F" w14:paraId="274F0DD9" w14:textId="77777777" w:rsidTr="00D747D0">
        <w:tc>
          <w:tcPr>
            <w:tcW w:w="467" w:type="dxa"/>
            <w:vAlign w:val="center"/>
          </w:tcPr>
          <w:p w14:paraId="1041BBD4" w14:textId="77777777" w:rsidR="00C4710A" w:rsidRPr="00B91A68" w:rsidRDefault="00C4710A" w:rsidP="00D747D0">
            <w:pPr>
              <w:jc w:val="center"/>
              <w:rPr>
                <w:rFonts w:ascii="Sylfaen" w:hAnsi="Sylfaen"/>
                <w:sz w:val="20"/>
                <w:szCs w:val="20"/>
              </w:rPr>
            </w:pPr>
          </w:p>
        </w:tc>
        <w:tc>
          <w:tcPr>
            <w:tcW w:w="5581" w:type="dxa"/>
          </w:tcPr>
          <w:p w14:paraId="44CF5FEC" w14:textId="77777777" w:rsidR="00C4710A" w:rsidRPr="00B91A68" w:rsidRDefault="00C4710A" w:rsidP="00D747D0">
            <w:pPr>
              <w:rPr>
                <w:rFonts w:ascii="Sylfaen" w:hAnsi="Sylfaen" w:cs="Sylfaen"/>
                <w:sz w:val="20"/>
                <w:szCs w:val="20"/>
              </w:rPr>
            </w:pPr>
            <w:r>
              <w:rPr>
                <w:rFonts w:ascii="Sylfaen" w:hAnsi="Sylfaen" w:cs="Sylfaen"/>
                <w:sz w:val="20"/>
                <w:szCs w:val="20"/>
              </w:rPr>
              <w:t>ԸՆԴԱՄԵՆԸ</w:t>
            </w:r>
          </w:p>
        </w:tc>
        <w:tc>
          <w:tcPr>
            <w:tcW w:w="4626" w:type="dxa"/>
            <w:vAlign w:val="center"/>
          </w:tcPr>
          <w:p w14:paraId="629FCB81" w14:textId="77777777" w:rsidR="00C4710A" w:rsidRPr="00B91A68" w:rsidRDefault="00C4710A" w:rsidP="00D747D0">
            <w:pPr>
              <w:jc w:val="center"/>
              <w:rPr>
                <w:rFonts w:ascii="Sylfaen" w:hAnsi="Sylfaen"/>
                <w:sz w:val="20"/>
                <w:szCs w:val="20"/>
              </w:rPr>
            </w:pPr>
            <w:r>
              <w:rPr>
                <w:rFonts w:ascii="Sylfaen" w:hAnsi="Sylfaen"/>
                <w:sz w:val="20"/>
                <w:szCs w:val="20"/>
              </w:rPr>
              <w:t>748000</w:t>
            </w:r>
          </w:p>
        </w:tc>
      </w:tr>
    </w:tbl>
    <w:p w14:paraId="1ED30C96" w14:textId="77777777" w:rsidR="00C4710A" w:rsidRPr="00B40FE9" w:rsidRDefault="00C4710A" w:rsidP="00C4710A">
      <w:pPr>
        <w:rPr>
          <w:rFonts w:ascii="GHEA Grapalat" w:hAnsi="GHEA Grapalat"/>
          <w:sz w:val="28"/>
          <w:szCs w:val="28"/>
          <w:lang w:val="hy-AM"/>
        </w:rPr>
      </w:pPr>
      <w:r w:rsidRPr="00B40FE9">
        <w:rPr>
          <w:rFonts w:ascii="GHEA Grapalat" w:hAnsi="GHEA Grapalat"/>
          <w:sz w:val="28"/>
          <w:szCs w:val="28"/>
          <w:lang w:val="hy-AM"/>
        </w:rPr>
        <w:t>Վճարումները կատարվելու են փաստացի մատուցված ծառայություններին համապատասխան:</w:t>
      </w:r>
    </w:p>
    <w:p w14:paraId="2196864C" w14:textId="77777777" w:rsidR="00C4710A" w:rsidRPr="00B40FE9" w:rsidRDefault="00C4710A" w:rsidP="00C4710A">
      <w:pPr>
        <w:spacing w:after="240" w:line="360" w:lineRule="auto"/>
        <w:rPr>
          <w:rFonts w:ascii="GHEA Grapalat" w:hAnsi="GHEA Grapalat"/>
          <w:sz w:val="28"/>
          <w:szCs w:val="28"/>
          <w:lang w:val="hy-AM"/>
        </w:rPr>
      </w:pPr>
      <w:r w:rsidRPr="00B40FE9">
        <w:rPr>
          <w:rFonts w:ascii="GHEA Grapalat" w:hAnsi="GHEA Grapalat"/>
          <w:sz w:val="28"/>
          <w:szCs w:val="28"/>
          <w:lang w:val="hy-AM"/>
        </w:rPr>
        <w:t>Յուրաքանչյուր չափաբաժնի մասով քանակները՝ ըստ կարիքի առաջացման</w:t>
      </w:r>
    </w:p>
    <w:p w14:paraId="26AAE71B" w14:textId="77777777" w:rsidR="00C4710A" w:rsidRDefault="00C4710A" w:rsidP="00C4710A">
      <w:pPr>
        <w:jc w:val="both"/>
        <w:rPr>
          <w:rFonts w:ascii="Sylfaen" w:hAnsi="Sylfaen"/>
          <w:sz w:val="20"/>
          <w:lang w:val="hy-AM"/>
        </w:rPr>
      </w:pPr>
    </w:p>
    <w:p w14:paraId="0570B3F4" w14:textId="77777777" w:rsidR="00C4710A" w:rsidRDefault="00C4710A" w:rsidP="00C4710A">
      <w:pPr>
        <w:jc w:val="both"/>
        <w:rPr>
          <w:rFonts w:ascii="Sylfaen" w:hAnsi="Sylfaen"/>
          <w:sz w:val="20"/>
          <w:lang w:val="hy-AM"/>
        </w:rPr>
      </w:pPr>
    </w:p>
    <w:p w14:paraId="4FB45382" w14:textId="77777777" w:rsidR="00C4710A" w:rsidRDefault="00C4710A" w:rsidP="00C4710A">
      <w:pPr>
        <w:jc w:val="both"/>
        <w:rPr>
          <w:rFonts w:ascii="Sylfaen" w:hAnsi="Sylfaen"/>
          <w:sz w:val="20"/>
          <w:lang w:val="hy-AM"/>
        </w:rPr>
      </w:pPr>
    </w:p>
    <w:p w14:paraId="53F48116" w14:textId="77777777" w:rsidR="00C4710A" w:rsidRDefault="00C4710A" w:rsidP="00C4710A">
      <w:pPr>
        <w:jc w:val="both"/>
        <w:rPr>
          <w:rFonts w:ascii="Sylfaen" w:hAnsi="Sylfaen"/>
          <w:sz w:val="20"/>
          <w:lang w:val="hy-AM"/>
        </w:rPr>
      </w:pPr>
    </w:p>
    <w:p w14:paraId="6609012E" w14:textId="77777777" w:rsidR="00C4710A" w:rsidRDefault="00C4710A" w:rsidP="00C4710A">
      <w:pPr>
        <w:jc w:val="both"/>
        <w:rPr>
          <w:rFonts w:ascii="Sylfaen" w:hAnsi="Sylfaen"/>
          <w:sz w:val="20"/>
          <w:lang w:val="hy-AM"/>
        </w:rPr>
      </w:pPr>
    </w:p>
    <w:p w14:paraId="027F39E6" w14:textId="77777777" w:rsidR="00C4710A" w:rsidRDefault="00C4710A" w:rsidP="00C4710A">
      <w:pPr>
        <w:jc w:val="both"/>
        <w:rPr>
          <w:rFonts w:ascii="Sylfaen" w:hAnsi="Sylfaen"/>
          <w:sz w:val="20"/>
          <w:lang w:val="hy-AM"/>
        </w:rPr>
      </w:pPr>
    </w:p>
    <w:p w14:paraId="65DCED84" w14:textId="77777777" w:rsidR="00C4710A" w:rsidRDefault="00C4710A" w:rsidP="00C4710A">
      <w:pPr>
        <w:jc w:val="both"/>
        <w:rPr>
          <w:rFonts w:ascii="Sylfaen" w:hAnsi="Sylfaen"/>
          <w:sz w:val="20"/>
          <w:lang w:val="hy-AM"/>
        </w:rPr>
      </w:pPr>
    </w:p>
    <w:p w14:paraId="6790CD4D" w14:textId="77777777" w:rsidR="00C4710A" w:rsidRDefault="00C4710A" w:rsidP="00C4710A">
      <w:pPr>
        <w:jc w:val="both"/>
        <w:rPr>
          <w:rFonts w:ascii="Sylfaen" w:hAnsi="Sylfaen"/>
          <w:sz w:val="20"/>
          <w:lang w:val="hy-AM"/>
        </w:rPr>
      </w:pPr>
    </w:p>
    <w:p w14:paraId="3920E67A" w14:textId="77777777" w:rsidR="00C4710A" w:rsidRDefault="00C4710A" w:rsidP="00C4710A">
      <w:pPr>
        <w:jc w:val="both"/>
        <w:rPr>
          <w:rFonts w:ascii="Sylfaen" w:hAnsi="Sylfaen"/>
          <w:sz w:val="20"/>
          <w:lang w:val="hy-AM"/>
        </w:rPr>
      </w:pPr>
    </w:p>
    <w:p w14:paraId="3E36B88D" w14:textId="77777777" w:rsidR="00C4710A" w:rsidRDefault="00C4710A" w:rsidP="00C4710A">
      <w:pPr>
        <w:jc w:val="both"/>
        <w:rPr>
          <w:rFonts w:ascii="Sylfaen" w:hAnsi="Sylfaen"/>
          <w:sz w:val="20"/>
          <w:lang w:val="hy-AM"/>
        </w:rPr>
      </w:pPr>
    </w:p>
    <w:p w14:paraId="5452D815" w14:textId="77777777" w:rsidR="00C4710A" w:rsidRDefault="00C4710A" w:rsidP="00C4710A">
      <w:pPr>
        <w:jc w:val="both"/>
        <w:rPr>
          <w:rFonts w:ascii="Sylfaen" w:hAnsi="Sylfaen"/>
          <w:sz w:val="20"/>
          <w:lang w:val="hy-AM"/>
        </w:rPr>
      </w:pPr>
    </w:p>
    <w:p w14:paraId="093875D3" w14:textId="77777777" w:rsidR="00C4710A" w:rsidRDefault="00C4710A" w:rsidP="00C4710A">
      <w:pPr>
        <w:jc w:val="both"/>
        <w:rPr>
          <w:rFonts w:ascii="Sylfaen" w:hAnsi="Sylfaen"/>
          <w:sz w:val="20"/>
          <w:lang w:val="hy-AM"/>
        </w:rPr>
      </w:pPr>
    </w:p>
    <w:p w14:paraId="560CCB1C" w14:textId="77777777" w:rsidR="00C4710A" w:rsidRDefault="00C4710A" w:rsidP="00C4710A">
      <w:pPr>
        <w:jc w:val="both"/>
        <w:rPr>
          <w:rFonts w:ascii="Sylfaen" w:hAnsi="Sylfaen"/>
          <w:sz w:val="20"/>
          <w:lang w:val="hy-AM"/>
        </w:rPr>
      </w:pPr>
    </w:p>
    <w:p w14:paraId="43D8D880" w14:textId="77777777" w:rsidR="00C4710A" w:rsidRDefault="00C4710A" w:rsidP="00C4710A">
      <w:pPr>
        <w:jc w:val="both"/>
        <w:rPr>
          <w:rFonts w:ascii="Sylfaen" w:hAnsi="Sylfaen"/>
          <w:sz w:val="20"/>
          <w:lang w:val="hy-AM"/>
        </w:rPr>
      </w:pPr>
    </w:p>
    <w:p w14:paraId="70F66C7B" w14:textId="77777777" w:rsidR="00C4710A" w:rsidRDefault="00C4710A" w:rsidP="00C4710A">
      <w:pPr>
        <w:jc w:val="both"/>
        <w:rPr>
          <w:rFonts w:ascii="Sylfaen" w:hAnsi="Sylfaen"/>
          <w:sz w:val="20"/>
          <w:lang w:val="hy-AM"/>
        </w:rPr>
      </w:pPr>
    </w:p>
    <w:p w14:paraId="38AC9D8D" w14:textId="77777777" w:rsidR="00C4710A" w:rsidRDefault="00C4710A" w:rsidP="00C4710A">
      <w:pPr>
        <w:jc w:val="both"/>
        <w:rPr>
          <w:rFonts w:ascii="Sylfaen" w:hAnsi="Sylfaen"/>
          <w:sz w:val="20"/>
          <w:lang w:val="hy-AM"/>
        </w:rPr>
      </w:pPr>
    </w:p>
    <w:p w14:paraId="5124EF3B" w14:textId="77777777" w:rsidR="00C4710A" w:rsidRDefault="00C4710A" w:rsidP="00C4710A">
      <w:pPr>
        <w:jc w:val="both"/>
        <w:rPr>
          <w:rFonts w:ascii="Sylfaen" w:hAnsi="Sylfaen"/>
          <w:sz w:val="20"/>
          <w:lang w:val="hy-AM"/>
        </w:rPr>
      </w:pPr>
    </w:p>
    <w:p w14:paraId="10FA8F71" w14:textId="77777777" w:rsidR="00C4710A" w:rsidRDefault="00C4710A" w:rsidP="00C4710A">
      <w:pPr>
        <w:jc w:val="both"/>
        <w:rPr>
          <w:rFonts w:ascii="Sylfaen" w:hAnsi="Sylfaen"/>
          <w:sz w:val="20"/>
          <w:lang w:val="hy-AM"/>
        </w:rPr>
      </w:pPr>
    </w:p>
    <w:p w14:paraId="775D8FD4" w14:textId="77777777" w:rsidR="00C4710A" w:rsidRDefault="00C4710A" w:rsidP="00C4710A">
      <w:pPr>
        <w:jc w:val="both"/>
        <w:rPr>
          <w:rFonts w:ascii="Sylfaen" w:hAnsi="Sylfaen"/>
          <w:sz w:val="20"/>
          <w:lang w:val="hy-AM"/>
        </w:rPr>
      </w:pPr>
    </w:p>
    <w:p w14:paraId="5B63B78B" w14:textId="77777777" w:rsidR="00C4710A" w:rsidRPr="00447C0E" w:rsidRDefault="00C4710A" w:rsidP="00C4710A">
      <w:pPr>
        <w:jc w:val="both"/>
        <w:rPr>
          <w:rFonts w:ascii="Sylfaen" w:hAnsi="Sylfaen"/>
          <w:sz w:val="20"/>
          <w:lang w:val="hy-AM"/>
        </w:rPr>
      </w:pPr>
    </w:p>
    <w:p w14:paraId="1B852F55" w14:textId="77777777" w:rsidR="00C4710A" w:rsidRPr="00447C0E" w:rsidRDefault="00C4710A" w:rsidP="00C4710A">
      <w:pPr>
        <w:jc w:val="both"/>
        <w:rPr>
          <w:rFonts w:ascii="Sylfaen" w:hAnsi="Sylfaen"/>
          <w:sz w:val="20"/>
          <w:lang w:val="hy-AM"/>
        </w:rPr>
      </w:pPr>
    </w:p>
    <w:p w14:paraId="5F758F91" w14:textId="77777777" w:rsidR="00C4710A" w:rsidRDefault="00C4710A" w:rsidP="00C4710A">
      <w:pPr>
        <w:pStyle w:val="a3"/>
        <w:jc w:val="center"/>
        <w:rPr>
          <w:rFonts w:ascii="Sylfaen" w:hAnsi="Sylfaen" w:cs="Sylfaen"/>
          <w:i w:val="0"/>
          <w:lang w:val="en-US"/>
        </w:rPr>
      </w:pPr>
      <w:r>
        <w:rPr>
          <w:rFonts w:ascii="Sylfaen" w:hAnsi="Sylfaen" w:cs="Sylfaen"/>
          <w:i w:val="0"/>
          <w:lang w:val="hy-AM"/>
        </w:rPr>
        <w:lastRenderedPageBreak/>
        <w:t xml:space="preserve">Չափաբաժին </w:t>
      </w:r>
      <w:r>
        <w:rPr>
          <w:rFonts w:ascii="Sylfaen" w:hAnsi="Sylfaen" w:cs="Sylfaen"/>
          <w:i w:val="0"/>
          <w:lang w:val="en-US"/>
        </w:rPr>
        <w:t>2</w:t>
      </w:r>
    </w:p>
    <w:p w14:paraId="3C1196A7" w14:textId="77777777" w:rsidR="00C4710A" w:rsidRPr="00E26295" w:rsidRDefault="00C4710A" w:rsidP="00C4710A">
      <w:pPr>
        <w:pStyle w:val="a3"/>
        <w:jc w:val="center"/>
        <w:rPr>
          <w:rFonts w:ascii="Sylfaen" w:hAnsi="Sylfaen" w:cs="Sylfaen"/>
          <w:i w:val="0"/>
          <w:lang w:val="hy-AM"/>
        </w:rPr>
      </w:pPr>
      <w:r>
        <w:rPr>
          <w:rFonts w:ascii="Sylfaen" w:hAnsi="Sylfaen" w:cs="Sylfaen"/>
          <w:i w:val="0"/>
          <w:lang w:val="hy-AM"/>
        </w:rPr>
        <w:t>ԱՎՏՈԼՎԱՑՈՒՄ</w:t>
      </w:r>
    </w:p>
    <w:tbl>
      <w:tblPr>
        <w:tblpPr w:leftFromText="180" w:rightFromText="180" w:vertAnchor="text" w:horzAnchor="page" w:tblpX="1" w:tblpY="375"/>
        <w:tblOverlap w:val="never"/>
        <w:tblW w:w="11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068"/>
        <w:gridCol w:w="4454"/>
        <w:gridCol w:w="851"/>
        <w:gridCol w:w="1275"/>
        <w:gridCol w:w="993"/>
        <w:gridCol w:w="850"/>
        <w:gridCol w:w="828"/>
      </w:tblGrid>
      <w:tr w:rsidR="00C4710A" w:rsidRPr="00131E9C" w14:paraId="40E73B00" w14:textId="77777777" w:rsidTr="00D747D0">
        <w:trPr>
          <w:trHeight w:val="220"/>
        </w:trPr>
        <w:tc>
          <w:tcPr>
            <w:tcW w:w="1419" w:type="dxa"/>
            <w:vMerge w:val="restart"/>
            <w:vAlign w:val="center"/>
          </w:tcPr>
          <w:p w14:paraId="09CD4A81" w14:textId="77777777" w:rsidR="00C4710A" w:rsidRPr="006C6245" w:rsidRDefault="00C4710A" w:rsidP="00D747D0">
            <w:pPr>
              <w:jc w:val="center"/>
              <w:rPr>
                <w:rFonts w:ascii="GHEA Grapalat" w:hAnsi="GHEA Grapalat"/>
                <w:sz w:val="18"/>
                <w:lang w:val="hy-AM"/>
              </w:rPr>
            </w:pPr>
            <w:r w:rsidRPr="006C6245">
              <w:rPr>
                <w:rFonts w:ascii="GHEA Grapalat" w:hAnsi="GHEA Grapalat"/>
                <w:sz w:val="18"/>
                <w:lang w:val="hy-AM"/>
              </w:rPr>
              <w:t>հրավերով նախատես</w:t>
            </w:r>
          </w:p>
          <w:p w14:paraId="23AFF56E" w14:textId="77777777" w:rsidR="00C4710A" w:rsidRPr="006C6245" w:rsidRDefault="00C4710A" w:rsidP="00D747D0">
            <w:pPr>
              <w:jc w:val="center"/>
              <w:rPr>
                <w:rFonts w:ascii="GHEA Grapalat" w:hAnsi="GHEA Grapalat"/>
                <w:sz w:val="18"/>
                <w:lang w:val="hy-AM"/>
              </w:rPr>
            </w:pPr>
            <w:r w:rsidRPr="006C6245">
              <w:rPr>
                <w:rFonts w:ascii="GHEA Grapalat" w:hAnsi="GHEA Grapalat"/>
                <w:sz w:val="18"/>
                <w:lang w:val="hy-AM"/>
              </w:rPr>
              <w:t>ված չափաբաժնի համարը</w:t>
            </w:r>
          </w:p>
        </w:tc>
        <w:tc>
          <w:tcPr>
            <w:tcW w:w="1068" w:type="dxa"/>
            <w:vMerge w:val="restart"/>
            <w:vAlign w:val="center"/>
          </w:tcPr>
          <w:p w14:paraId="30674A23" w14:textId="77777777" w:rsidR="00C4710A" w:rsidRPr="007A628B" w:rsidRDefault="00C4710A" w:rsidP="00D747D0">
            <w:pPr>
              <w:jc w:val="center"/>
              <w:rPr>
                <w:rFonts w:ascii="GHEA Grapalat" w:hAnsi="GHEA Grapalat"/>
                <w:sz w:val="18"/>
                <w:lang w:val="hy-AM"/>
              </w:rPr>
            </w:pPr>
            <w:r w:rsidRPr="007A628B">
              <w:rPr>
                <w:rFonts w:ascii="GHEA Grapalat" w:hAnsi="GHEA Grapalat"/>
                <w:sz w:val="18"/>
                <w:lang w:val="hy-AM"/>
              </w:rPr>
              <w:t>գնումների պլանով նախատեսված միջանցիկ ծածկագիրը` ըստ ԳՄԱ դասակարգման (CPV)</w:t>
            </w:r>
          </w:p>
        </w:tc>
        <w:tc>
          <w:tcPr>
            <w:tcW w:w="4454" w:type="dxa"/>
            <w:vMerge w:val="restart"/>
            <w:vAlign w:val="center"/>
          </w:tcPr>
          <w:p w14:paraId="0593FE01" w14:textId="77777777" w:rsidR="00C4710A" w:rsidRPr="009779B1" w:rsidRDefault="00C4710A" w:rsidP="00D747D0">
            <w:pPr>
              <w:jc w:val="center"/>
              <w:rPr>
                <w:rFonts w:ascii="GHEA Grapalat" w:hAnsi="GHEA Grapalat"/>
                <w:sz w:val="18"/>
              </w:rPr>
            </w:pPr>
            <w:r>
              <w:rPr>
                <w:rFonts w:ascii="GHEA Grapalat" w:hAnsi="GHEA Grapalat"/>
                <w:sz w:val="18"/>
              </w:rPr>
              <w:t>Տեխնիկական բնութագիրը</w:t>
            </w:r>
          </w:p>
        </w:tc>
        <w:tc>
          <w:tcPr>
            <w:tcW w:w="851" w:type="dxa"/>
            <w:vMerge w:val="restart"/>
            <w:vAlign w:val="center"/>
          </w:tcPr>
          <w:p w14:paraId="19842550" w14:textId="77777777" w:rsidR="00C4710A" w:rsidRDefault="00C4710A" w:rsidP="00D747D0">
            <w:pPr>
              <w:jc w:val="center"/>
              <w:rPr>
                <w:rFonts w:ascii="GHEA Grapalat" w:hAnsi="GHEA Grapalat"/>
                <w:sz w:val="18"/>
              </w:rPr>
            </w:pPr>
            <w:r w:rsidRPr="00131E9C">
              <w:rPr>
                <w:rFonts w:ascii="GHEA Grapalat" w:hAnsi="GHEA Grapalat"/>
                <w:sz w:val="18"/>
              </w:rPr>
              <w:t>Չափ</w:t>
            </w:r>
          </w:p>
          <w:p w14:paraId="7D982355" w14:textId="77777777" w:rsidR="00C4710A" w:rsidRPr="00131E9C" w:rsidRDefault="00C4710A" w:rsidP="00D747D0">
            <w:pPr>
              <w:jc w:val="center"/>
              <w:rPr>
                <w:rFonts w:ascii="GHEA Grapalat" w:hAnsi="GHEA Grapalat"/>
                <w:sz w:val="18"/>
              </w:rPr>
            </w:pPr>
            <w:r w:rsidRPr="00131E9C">
              <w:rPr>
                <w:rFonts w:ascii="GHEA Grapalat" w:hAnsi="GHEA Grapalat"/>
                <w:sz w:val="18"/>
              </w:rPr>
              <w:t>ման միավորը</w:t>
            </w:r>
          </w:p>
        </w:tc>
        <w:tc>
          <w:tcPr>
            <w:tcW w:w="1275" w:type="dxa"/>
            <w:vMerge w:val="restart"/>
            <w:vAlign w:val="center"/>
          </w:tcPr>
          <w:p w14:paraId="509079B3" w14:textId="77777777" w:rsidR="00C4710A" w:rsidRPr="00131E9C" w:rsidRDefault="00C4710A" w:rsidP="00D747D0">
            <w:pPr>
              <w:jc w:val="center"/>
              <w:rPr>
                <w:rFonts w:ascii="GHEA Grapalat" w:hAnsi="GHEA Grapalat"/>
                <w:sz w:val="18"/>
              </w:rPr>
            </w:pPr>
            <w:r w:rsidRPr="00131E9C">
              <w:rPr>
                <w:rFonts w:ascii="GHEA Grapalat" w:hAnsi="GHEA Grapalat"/>
                <w:sz w:val="18"/>
              </w:rPr>
              <w:t>ընդհանուր գինը/ՀՀ դրամ</w:t>
            </w:r>
          </w:p>
        </w:tc>
        <w:tc>
          <w:tcPr>
            <w:tcW w:w="993" w:type="dxa"/>
            <w:vMerge w:val="restart"/>
            <w:vAlign w:val="center"/>
          </w:tcPr>
          <w:p w14:paraId="5199B1C0" w14:textId="77777777" w:rsidR="00C4710A" w:rsidRPr="00131E9C" w:rsidRDefault="00C4710A" w:rsidP="00D747D0">
            <w:pPr>
              <w:jc w:val="center"/>
              <w:rPr>
                <w:rFonts w:ascii="GHEA Grapalat" w:hAnsi="GHEA Grapalat"/>
                <w:sz w:val="18"/>
              </w:rPr>
            </w:pPr>
            <w:r w:rsidRPr="00131E9C">
              <w:rPr>
                <w:rFonts w:ascii="GHEA Grapalat" w:hAnsi="GHEA Grapalat"/>
                <w:sz w:val="18"/>
              </w:rPr>
              <w:t>ընդհանուր քանակը</w:t>
            </w:r>
          </w:p>
        </w:tc>
        <w:tc>
          <w:tcPr>
            <w:tcW w:w="1678" w:type="dxa"/>
            <w:gridSpan w:val="2"/>
            <w:vAlign w:val="center"/>
          </w:tcPr>
          <w:p w14:paraId="1044F7E8" w14:textId="77777777" w:rsidR="00C4710A" w:rsidRPr="00131E9C" w:rsidRDefault="00C4710A" w:rsidP="00D747D0">
            <w:pPr>
              <w:jc w:val="center"/>
              <w:rPr>
                <w:rFonts w:ascii="GHEA Grapalat" w:hAnsi="GHEA Grapalat"/>
                <w:sz w:val="18"/>
              </w:rPr>
            </w:pPr>
            <w:r w:rsidRPr="00131E9C">
              <w:rPr>
                <w:rFonts w:ascii="GHEA Grapalat" w:hAnsi="GHEA Grapalat"/>
                <w:sz w:val="18"/>
              </w:rPr>
              <w:t>մատակարարման</w:t>
            </w:r>
          </w:p>
        </w:tc>
      </w:tr>
      <w:tr w:rsidR="00C4710A" w:rsidRPr="00131E9C" w14:paraId="47B288E9" w14:textId="77777777" w:rsidTr="00D747D0">
        <w:trPr>
          <w:trHeight w:val="1644"/>
        </w:trPr>
        <w:tc>
          <w:tcPr>
            <w:tcW w:w="1419" w:type="dxa"/>
            <w:vMerge/>
            <w:vAlign w:val="center"/>
          </w:tcPr>
          <w:p w14:paraId="01CF3FED" w14:textId="77777777" w:rsidR="00C4710A" w:rsidRPr="00131E9C" w:rsidRDefault="00C4710A" w:rsidP="00D747D0">
            <w:pPr>
              <w:jc w:val="center"/>
              <w:rPr>
                <w:rFonts w:ascii="GHEA Grapalat" w:hAnsi="GHEA Grapalat"/>
                <w:sz w:val="18"/>
              </w:rPr>
            </w:pPr>
          </w:p>
        </w:tc>
        <w:tc>
          <w:tcPr>
            <w:tcW w:w="1068" w:type="dxa"/>
            <w:vMerge/>
            <w:vAlign w:val="center"/>
          </w:tcPr>
          <w:p w14:paraId="06D4212C" w14:textId="77777777" w:rsidR="00C4710A" w:rsidRPr="00131E9C" w:rsidRDefault="00C4710A" w:rsidP="00D747D0">
            <w:pPr>
              <w:jc w:val="center"/>
              <w:rPr>
                <w:rFonts w:ascii="GHEA Grapalat" w:hAnsi="GHEA Grapalat"/>
                <w:sz w:val="18"/>
              </w:rPr>
            </w:pPr>
          </w:p>
        </w:tc>
        <w:tc>
          <w:tcPr>
            <w:tcW w:w="4454" w:type="dxa"/>
            <w:vMerge/>
            <w:vAlign w:val="center"/>
          </w:tcPr>
          <w:p w14:paraId="13093FB3" w14:textId="77777777" w:rsidR="00C4710A" w:rsidRPr="00131E9C" w:rsidRDefault="00C4710A" w:rsidP="00D747D0">
            <w:pPr>
              <w:jc w:val="center"/>
              <w:rPr>
                <w:rFonts w:ascii="GHEA Grapalat" w:hAnsi="GHEA Grapalat"/>
                <w:sz w:val="18"/>
              </w:rPr>
            </w:pPr>
          </w:p>
        </w:tc>
        <w:tc>
          <w:tcPr>
            <w:tcW w:w="851" w:type="dxa"/>
            <w:vMerge/>
            <w:vAlign w:val="center"/>
          </w:tcPr>
          <w:p w14:paraId="64DD6EA9" w14:textId="77777777" w:rsidR="00C4710A" w:rsidRPr="00131E9C" w:rsidRDefault="00C4710A" w:rsidP="00D747D0">
            <w:pPr>
              <w:jc w:val="center"/>
              <w:rPr>
                <w:rFonts w:ascii="GHEA Grapalat" w:hAnsi="GHEA Grapalat"/>
                <w:sz w:val="18"/>
              </w:rPr>
            </w:pPr>
          </w:p>
        </w:tc>
        <w:tc>
          <w:tcPr>
            <w:tcW w:w="1275" w:type="dxa"/>
            <w:vMerge/>
            <w:vAlign w:val="center"/>
          </w:tcPr>
          <w:p w14:paraId="1DEB46A4" w14:textId="77777777" w:rsidR="00C4710A" w:rsidRPr="00131E9C" w:rsidRDefault="00C4710A" w:rsidP="00D747D0">
            <w:pPr>
              <w:jc w:val="center"/>
              <w:rPr>
                <w:rFonts w:ascii="GHEA Grapalat" w:hAnsi="GHEA Grapalat"/>
                <w:sz w:val="18"/>
              </w:rPr>
            </w:pPr>
          </w:p>
        </w:tc>
        <w:tc>
          <w:tcPr>
            <w:tcW w:w="993" w:type="dxa"/>
            <w:vMerge/>
            <w:vAlign w:val="center"/>
          </w:tcPr>
          <w:p w14:paraId="6601B953" w14:textId="77777777" w:rsidR="00C4710A" w:rsidRPr="00131E9C" w:rsidRDefault="00C4710A" w:rsidP="00D747D0">
            <w:pPr>
              <w:jc w:val="center"/>
              <w:rPr>
                <w:rFonts w:ascii="GHEA Grapalat" w:hAnsi="GHEA Grapalat"/>
                <w:sz w:val="18"/>
              </w:rPr>
            </w:pPr>
          </w:p>
        </w:tc>
        <w:tc>
          <w:tcPr>
            <w:tcW w:w="850" w:type="dxa"/>
            <w:vAlign w:val="center"/>
          </w:tcPr>
          <w:p w14:paraId="6B2F8462" w14:textId="77777777" w:rsidR="00C4710A" w:rsidRDefault="00C4710A" w:rsidP="00D747D0">
            <w:pPr>
              <w:jc w:val="center"/>
              <w:rPr>
                <w:rFonts w:ascii="GHEA Grapalat" w:hAnsi="GHEA Grapalat"/>
                <w:sz w:val="18"/>
              </w:rPr>
            </w:pPr>
          </w:p>
          <w:p w14:paraId="18F69EA3" w14:textId="77777777" w:rsidR="00C4710A" w:rsidRDefault="00C4710A" w:rsidP="00D747D0">
            <w:pPr>
              <w:jc w:val="center"/>
              <w:rPr>
                <w:rFonts w:ascii="GHEA Grapalat" w:hAnsi="GHEA Grapalat"/>
                <w:sz w:val="18"/>
              </w:rPr>
            </w:pPr>
          </w:p>
          <w:p w14:paraId="48309095" w14:textId="77777777" w:rsidR="00C4710A" w:rsidRDefault="00C4710A" w:rsidP="00D747D0">
            <w:pPr>
              <w:jc w:val="center"/>
              <w:rPr>
                <w:rFonts w:ascii="GHEA Grapalat" w:hAnsi="GHEA Grapalat"/>
                <w:sz w:val="18"/>
              </w:rPr>
            </w:pPr>
            <w:r w:rsidRPr="00131E9C">
              <w:rPr>
                <w:rFonts w:ascii="GHEA Grapalat" w:hAnsi="GHEA Grapalat"/>
                <w:sz w:val="18"/>
              </w:rPr>
              <w:t>Հասցեն</w:t>
            </w:r>
          </w:p>
          <w:p w14:paraId="0A2774E8" w14:textId="77777777" w:rsidR="00C4710A" w:rsidRPr="00131E9C" w:rsidRDefault="00C4710A" w:rsidP="00D747D0">
            <w:pPr>
              <w:jc w:val="center"/>
              <w:rPr>
                <w:rFonts w:ascii="GHEA Grapalat" w:hAnsi="GHEA Grapalat"/>
                <w:sz w:val="18"/>
              </w:rPr>
            </w:pPr>
          </w:p>
        </w:tc>
        <w:tc>
          <w:tcPr>
            <w:tcW w:w="828" w:type="dxa"/>
            <w:vAlign w:val="center"/>
          </w:tcPr>
          <w:p w14:paraId="26BC946A" w14:textId="77777777" w:rsidR="00C4710A" w:rsidRPr="00131E9C" w:rsidRDefault="00C4710A" w:rsidP="00D747D0">
            <w:pPr>
              <w:jc w:val="center"/>
              <w:rPr>
                <w:rFonts w:ascii="GHEA Grapalat" w:hAnsi="GHEA Grapalat"/>
                <w:sz w:val="18"/>
              </w:rPr>
            </w:pPr>
            <w:r w:rsidRPr="00131E9C">
              <w:rPr>
                <w:rFonts w:ascii="GHEA Grapalat" w:hAnsi="GHEA Grapalat"/>
                <w:sz w:val="18"/>
              </w:rPr>
              <w:t>Ժամկետը**</w:t>
            </w:r>
          </w:p>
          <w:p w14:paraId="2B967FD3" w14:textId="77777777" w:rsidR="00C4710A" w:rsidRPr="00131E9C" w:rsidRDefault="00C4710A" w:rsidP="00D747D0">
            <w:pPr>
              <w:jc w:val="center"/>
              <w:rPr>
                <w:rFonts w:ascii="GHEA Grapalat" w:hAnsi="GHEA Grapalat"/>
                <w:sz w:val="18"/>
              </w:rPr>
            </w:pPr>
          </w:p>
        </w:tc>
      </w:tr>
      <w:tr w:rsidR="00C4710A" w:rsidRPr="009779B1" w14:paraId="3367F590" w14:textId="77777777" w:rsidTr="00D747D0">
        <w:trPr>
          <w:trHeight w:val="402"/>
        </w:trPr>
        <w:tc>
          <w:tcPr>
            <w:tcW w:w="1419" w:type="dxa"/>
            <w:vAlign w:val="center"/>
          </w:tcPr>
          <w:p w14:paraId="273B2285" w14:textId="77777777" w:rsidR="00C4710A" w:rsidRPr="00496F65" w:rsidRDefault="00C4710A" w:rsidP="00D747D0">
            <w:pPr>
              <w:jc w:val="center"/>
              <w:rPr>
                <w:rFonts w:ascii="GHEA Grapalat" w:hAnsi="GHEA Grapalat"/>
                <w:sz w:val="18"/>
                <w:lang w:val="hy-AM"/>
              </w:rPr>
            </w:pPr>
            <w:r>
              <w:rPr>
                <w:rFonts w:ascii="GHEA Grapalat" w:hAnsi="GHEA Grapalat"/>
                <w:sz w:val="18"/>
                <w:lang w:val="hy-AM"/>
              </w:rPr>
              <w:t>2</w:t>
            </w:r>
          </w:p>
        </w:tc>
        <w:tc>
          <w:tcPr>
            <w:tcW w:w="1068" w:type="dxa"/>
          </w:tcPr>
          <w:p w14:paraId="22A813EC" w14:textId="77777777" w:rsidR="00C4710A" w:rsidRPr="00E55957" w:rsidRDefault="00C4710A" w:rsidP="00D747D0">
            <w:pPr>
              <w:jc w:val="center"/>
              <w:rPr>
                <w:rFonts w:ascii="Sylfaen" w:hAnsi="Sylfaen"/>
                <w:sz w:val="20"/>
                <w:szCs w:val="20"/>
              </w:rPr>
            </w:pPr>
            <w:r w:rsidRPr="00A760D8">
              <w:rPr>
                <w:rFonts w:ascii="Sylfaen" w:hAnsi="Sylfaen"/>
                <w:sz w:val="20"/>
                <w:szCs w:val="20"/>
              </w:rPr>
              <w:t>50111180</w:t>
            </w:r>
          </w:p>
        </w:tc>
        <w:tc>
          <w:tcPr>
            <w:tcW w:w="4454" w:type="dxa"/>
            <w:vAlign w:val="center"/>
          </w:tcPr>
          <w:p w14:paraId="251102C7" w14:textId="77777777" w:rsidR="00C4710A" w:rsidRDefault="00C4710A" w:rsidP="00D747D0">
            <w:pPr>
              <w:jc w:val="both"/>
              <w:rPr>
                <w:rFonts w:ascii="Sylfaen" w:hAnsi="Sylfaen"/>
                <w:lang w:val="hy-AM"/>
              </w:rPr>
            </w:pPr>
            <w:r>
              <w:rPr>
                <w:rFonts w:ascii="Sylfaen" w:hAnsi="Sylfaen"/>
                <w:lang w:val="hy-AM"/>
              </w:rPr>
              <w:t xml:space="preserve">Թվով </w:t>
            </w:r>
            <w:r>
              <w:rPr>
                <w:rFonts w:ascii="Sylfaen" w:hAnsi="Sylfaen"/>
              </w:rPr>
              <w:t>4</w:t>
            </w:r>
            <w:r w:rsidRPr="00EB6A6E">
              <w:rPr>
                <w:rFonts w:ascii="Sylfaen" w:hAnsi="Sylfaen"/>
                <w:lang w:val="hy-AM"/>
              </w:rPr>
              <w:t xml:space="preserve"> ծառայողական </w:t>
            </w:r>
          </w:p>
          <w:p w14:paraId="18A44F0F" w14:textId="77777777" w:rsidR="00C4710A" w:rsidRDefault="00C4710A" w:rsidP="00D747D0">
            <w:pPr>
              <w:jc w:val="both"/>
              <w:rPr>
                <w:rFonts w:ascii="Sylfaen" w:hAnsi="Sylfaen"/>
                <w:lang w:val="hy-AM"/>
              </w:rPr>
            </w:pPr>
            <w:r w:rsidRPr="00EB6A6E">
              <w:rPr>
                <w:rFonts w:ascii="Sylfaen" w:hAnsi="Sylfaen"/>
                <w:lang w:val="hy-AM"/>
              </w:rPr>
              <w:t>մեքենաների ավ</w:t>
            </w:r>
            <w:r>
              <w:rPr>
                <w:rFonts w:ascii="Sylfaen" w:hAnsi="Sylfaen"/>
                <w:lang w:val="hy-AM"/>
              </w:rPr>
              <w:t xml:space="preserve">տոլվացման </w:t>
            </w:r>
          </w:p>
          <w:p w14:paraId="72799FDA" w14:textId="77777777" w:rsidR="00C4710A" w:rsidRDefault="00C4710A" w:rsidP="00D747D0">
            <w:pPr>
              <w:jc w:val="both"/>
              <w:rPr>
                <w:rFonts w:ascii="Sylfaen" w:hAnsi="Sylfaen"/>
                <w:lang w:val="hy-AM"/>
              </w:rPr>
            </w:pPr>
            <w:r>
              <w:rPr>
                <w:rFonts w:ascii="Sylfaen" w:hAnsi="Sylfaen"/>
                <w:lang w:val="hy-AM"/>
              </w:rPr>
              <w:t xml:space="preserve">ծառայություն,ամսական </w:t>
            </w:r>
            <w:r w:rsidRPr="00FC57A0">
              <w:rPr>
                <w:rFonts w:ascii="Sylfaen" w:hAnsi="Sylfaen"/>
                <w:lang w:val="hy-AM"/>
              </w:rPr>
              <w:t>8</w:t>
            </w:r>
            <w:r w:rsidRPr="00EB6A6E">
              <w:rPr>
                <w:rFonts w:ascii="Sylfaen" w:hAnsi="Sylfaen"/>
                <w:lang w:val="hy-AM"/>
              </w:rPr>
              <w:t xml:space="preserve"> անգամ:</w:t>
            </w:r>
          </w:p>
          <w:p w14:paraId="3EF6713F" w14:textId="77777777" w:rsidR="00C4710A" w:rsidRPr="00C4710A" w:rsidRDefault="00C4710A" w:rsidP="00C4710A">
            <w:pPr>
              <w:pStyle w:val="aff"/>
              <w:widowControl w:val="0"/>
              <w:numPr>
                <w:ilvl w:val="1"/>
                <w:numId w:val="40"/>
              </w:numPr>
              <w:tabs>
                <w:tab w:val="left" w:pos="923"/>
              </w:tabs>
              <w:autoSpaceDE w:val="0"/>
              <w:autoSpaceDN w:val="0"/>
              <w:spacing w:before="63" w:line="316" w:lineRule="auto"/>
              <w:ind w:right="2272"/>
              <w:rPr>
                <w:rFonts w:ascii="GHEA Grapalat" w:hAnsi="GHEA Grapalat"/>
                <w:sz w:val="20"/>
                <w:szCs w:val="20"/>
                <w:lang w:val="hy-AM"/>
              </w:rPr>
            </w:pPr>
            <w:r w:rsidRPr="00C4710A">
              <w:rPr>
                <w:rFonts w:ascii="GHEA Grapalat" w:hAnsi="GHEA Grapalat"/>
                <w:sz w:val="20"/>
                <w:szCs w:val="20"/>
                <w:lang w:val="hy-AM"/>
              </w:rPr>
              <w:t>Ավտոլվացման</w:t>
            </w:r>
            <w:r w:rsidRPr="00C4710A">
              <w:rPr>
                <w:rFonts w:ascii="GHEA Grapalat" w:hAnsi="GHEA Grapalat"/>
                <w:spacing w:val="5"/>
                <w:sz w:val="20"/>
                <w:szCs w:val="20"/>
                <w:lang w:val="hy-AM"/>
              </w:rPr>
              <w:t xml:space="preserve"> </w:t>
            </w:r>
            <w:r w:rsidRPr="00C4710A">
              <w:rPr>
                <w:rFonts w:ascii="GHEA Grapalat" w:hAnsi="GHEA Grapalat"/>
                <w:sz w:val="20"/>
                <w:szCs w:val="20"/>
                <w:lang w:val="hy-AM"/>
              </w:rPr>
              <w:t>կայանը</w:t>
            </w:r>
            <w:r w:rsidRPr="00C4710A">
              <w:rPr>
                <w:rFonts w:ascii="GHEA Grapalat" w:hAnsi="GHEA Grapalat"/>
                <w:spacing w:val="5"/>
                <w:sz w:val="20"/>
                <w:szCs w:val="20"/>
                <w:lang w:val="hy-AM"/>
              </w:rPr>
              <w:t xml:space="preserve"> </w:t>
            </w:r>
            <w:r w:rsidRPr="00C4710A">
              <w:rPr>
                <w:rFonts w:ascii="GHEA Grapalat" w:hAnsi="GHEA Grapalat"/>
                <w:sz w:val="20"/>
                <w:szCs w:val="20"/>
                <w:lang w:val="hy-AM"/>
              </w:rPr>
              <w:t>պետք</w:t>
            </w:r>
            <w:r w:rsidRPr="00C4710A">
              <w:rPr>
                <w:rFonts w:ascii="GHEA Grapalat" w:hAnsi="GHEA Grapalat"/>
                <w:spacing w:val="6"/>
                <w:sz w:val="20"/>
                <w:szCs w:val="20"/>
                <w:lang w:val="hy-AM"/>
              </w:rPr>
              <w:t xml:space="preserve"> </w:t>
            </w:r>
            <w:r w:rsidRPr="00C4710A">
              <w:rPr>
                <w:rFonts w:ascii="GHEA Grapalat" w:hAnsi="GHEA Grapalat"/>
                <w:sz w:val="20"/>
                <w:szCs w:val="20"/>
                <w:lang w:val="hy-AM"/>
              </w:rPr>
              <w:t>է</w:t>
            </w:r>
            <w:r w:rsidRPr="00C4710A">
              <w:rPr>
                <w:rFonts w:ascii="GHEA Grapalat" w:hAnsi="GHEA Grapalat"/>
                <w:spacing w:val="5"/>
                <w:sz w:val="20"/>
                <w:szCs w:val="20"/>
                <w:lang w:val="hy-AM"/>
              </w:rPr>
              <w:t xml:space="preserve"> </w:t>
            </w:r>
            <w:r w:rsidRPr="00C4710A">
              <w:rPr>
                <w:rFonts w:ascii="GHEA Grapalat" w:hAnsi="GHEA Grapalat"/>
                <w:sz w:val="20"/>
                <w:szCs w:val="20"/>
                <w:lang w:val="hy-AM"/>
              </w:rPr>
              <w:t>գտնվի</w:t>
            </w:r>
            <w:r w:rsidRPr="00C4710A">
              <w:rPr>
                <w:rFonts w:ascii="GHEA Grapalat" w:hAnsi="GHEA Grapalat"/>
                <w:spacing w:val="6"/>
                <w:sz w:val="20"/>
                <w:szCs w:val="20"/>
                <w:lang w:val="hy-AM"/>
              </w:rPr>
              <w:t xml:space="preserve"> </w:t>
            </w:r>
            <w:r>
              <w:rPr>
                <w:rFonts w:ascii="GHEA Grapalat" w:hAnsi="GHEA Grapalat"/>
                <w:sz w:val="20"/>
                <w:szCs w:val="20"/>
                <w:lang w:val="hy-AM"/>
              </w:rPr>
              <w:t>Ալավերդի</w:t>
            </w:r>
            <w:r w:rsidRPr="00C4710A">
              <w:rPr>
                <w:rFonts w:ascii="GHEA Grapalat" w:hAnsi="GHEA Grapalat"/>
                <w:spacing w:val="5"/>
                <w:sz w:val="20"/>
                <w:szCs w:val="20"/>
                <w:lang w:val="hy-AM"/>
              </w:rPr>
              <w:t xml:space="preserve"> </w:t>
            </w:r>
            <w:r>
              <w:rPr>
                <w:rFonts w:ascii="GHEA Grapalat" w:hAnsi="GHEA Grapalat"/>
                <w:spacing w:val="5"/>
                <w:sz w:val="20"/>
                <w:szCs w:val="20"/>
                <w:lang w:val="hy-AM"/>
              </w:rPr>
              <w:t xml:space="preserve"> քաղաքում</w:t>
            </w:r>
          </w:p>
          <w:p w14:paraId="0F634BE4" w14:textId="77777777" w:rsidR="00C4710A" w:rsidRPr="00C4710A" w:rsidRDefault="00C4710A" w:rsidP="00C4710A">
            <w:pPr>
              <w:pStyle w:val="aff"/>
              <w:widowControl w:val="0"/>
              <w:numPr>
                <w:ilvl w:val="1"/>
                <w:numId w:val="40"/>
              </w:numPr>
              <w:tabs>
                <w:tab w:val="left" w:pos="923"/>
              </w:tabs>
              <w:autoSpaceDE w:val="0"/>
              <w:autoSpaceDN w:val="0"/>
              <w:spacing w:before="23"/>
              <w:rPr>
                <w:rFonts w:ascii="GHEA Grapalat" w:hAnsi="GHEA Grapalat"/>
                <w:sz w:val="20"/>
                <w:szCs w:val="20"/>
                <w:lang w:val="hy-AM"/>
              </w:rPr>
            </w:pPr>
            <w:r w:rsidRPr="00C4710A">
              <w:rPr>
                <w:rFonts w:ascii="GHEA Grapalat" w:hAnsi="GHEA Grapalat"/>
                <w:sz w:val="20"/>
                <w:szCs w:val="20"/>
                <w:lang w:val="hy-AM"/>
              </w:rPr>
              <w:t>Ավտոլվացման</w:t>
            </w:r>
            <w:r w:rsidRPr="00C4710A">
              <w:rPr>
                <w:rFonts w:ascii="GHEA Grapalat" w:hAnsi="GHEA Grapalat"/>
                <w:spacing w:val="9"/>
                <w:sz w:val="20"/>
                <w:szCs w:val="20"/>
                <w:lang w:val="hy-AM"/>
              </w:rPr>
              <w:t xml:space="preserve"> </w:t>
            </w:r>
            <w:r w:rsidRPr="00C4710A">
              <w:rPr>
                <w:rFonts w:ascii="GHEA Grapalat" w:hAnsi="GHEA Grapalat"/>
                <w:sz w:val="20"/>
                <w:szCs w:val="20"/>
                <w:lang w:val="hy-AM"/>
              </w:rPr>
              <w:t>կայանի</w:t>
            </w:r>
            <w:r w:rsidRPr="00C4710A">
              <w:rPr>
                <w:rFonts w:ascii="GHEA Grapalat" w:hAnsi="GHEA Grapalat"/>
                <w:spacing w:val="10"/>
                <w:sz w:val="20"/>
                <w:szCs w:val="20"/>
                <w:lang w:val="hy-AM"/>
              </w:rPr>
              <w:t xml:space="preserve"> </w:t>
            </w:r>
            <w:r w:rsidRPr="00C4710A">
              <w:rPr>
                <w:rFonts w:ascii="GHEA Grapalat" w:hAnsi="GHEA Grapalat"/>
                <w:sz w:val="20"/>
                <w:szCs w:val="20"/>
                <w:lang w:val="hy-AM"/>
              </w:rPr>
              <w:t>աշխատանքային</w:t>
            </w:r>
            <w:r w:rsidRPr="00C4710A">
              <w:rPr>
                <w:rFonts w:ascii="GHEA Grapalat" w:hAnsi="GHEA Grapalat"/>
                <w:spacing w:val="9"/>
                <w:sz w:val="20"/>
                <w:szCs w:val="20"/>
                <w:lang w:val="hy-AM"/>
              </w:rPr>
              <w:t xml:space="preserve"> </w:t>
            </w:r>
            <w:r w:rsidRPr="00C4710A">
              <w:rPr>
                <w:rFonts w:ascii="GHEA Grapalat" w:hAnsi="GHEA Grapalat"/>
                <w:sz w:val="20"/>
                <w:szCs w:val="20"/>
                <w:lang w:val="hy-AM"/>
              </w:rPr>
              <w:t>ժամերը</w:t>
            </w:r>
            <w:r w:rsidRPr="00C4710A">
              <w:rPr>
                <w:rFonts w:ascii="GHEA Grapalat" w:hAnsi="GHEA Grapalat"/>
                <w:spacing w:val="10"/>
                <w:sz w:val="20"/>
                <w:szCs w:val="20"/>
                <w:lang w:val="hy-AM"/>
              </w:rPr>
              <w:t xml:space="preserve"> </w:t>
            </w:r>
            <w:r w:rsidRPr="00C4710A">
              <w:rPr>
                <w:rFonts w:ascii="GHEA Grapalat" w:hAnsi="GHEA Grapalat"/>
                <w:sz w:val="20"/>
                <w:szCs w:val="20"/>
                <w:lang w:val="hy-AM"/>
              </w:rPr>
              <w:t>առնվազն՝</w:t>
            </w:r>
            <w:r w:rsidRPr="00C4710A">
              <w:rPr>
                <w:rFonts w:ascii="GHEA Grapalat" w:hAnsi="GHEA Grapalat"/>
                <w:spacing w:val="27"/>
                <w:sz w:val="20"/>
                <w:szCs w:val="20"/>
                <w:lang w:val="hy-AM"/>
              </w:rPr>
              <w:t xml:space="preserve"> </w:t>
            </w:r>
            <w:r w:rsidRPr="00C4710A">
              <w:rPr>
                <w:rFonts w:ascii="GHEA Grapalat" w:hAnsi="GHEA Grapalat"/>
                <w:sz w:val="20"/>
                <w:szCs w:val="20"/>
                <w:lang w:val="hy-AM"/>
              </w:rPr>
              <w:t>09:00-21:00:</w:t>
            </w:r>
          </w:p>
          <w:p w14:paraId="6F6320AC" w14:textId="77777777" w:rsidR="00C4710A" w:rsidRPr="00C4710A" w:rsidRDefault="00C4710A" w:rsidP="00C4710A">
            <w:pPr>
              <w:pStyle w:val="aff"/>
              <w:widowControl w:val="0"/>
              <w:numPr>
                <w:ilvl w:val="1"/>
                <w:numId w:val="40"/>
              </w:numPr>
              <w:tabs>
                <w:tab w:val="left" w:pos="923"/>
              </w:tabs>
              <w:autoSpaceDE w:val="0"/>
              <w:autoSpaceDN w:val="0"/>
              <w:spacing w:before="67" w:line="316" w:lineRule="auto"/>
              <w:ind w:right="1190"/>
              <w:rPr>
                <w:rFonts w:ascii="GHEA Grapalat" w:hAnsi="GHEA Grapalat"/>
                <w:sz w:val="20"/>
                <w:szCs w:val="20"/>
                <w:lang w:val="hy-AM"/>
              </w:rPr>
            </w:pPr>
            <w:r w:rsidRPr="00C4710A">
              <w:rPr>
                <w:rFonts w:ascii="GHEA Grapalat" w:hAnsi="GHEA Grapalat"/>
                <w:sz w:val="20"/>
                <w:szCs w:val="20"/>
                <w:lang w:val="hy-AM"/>
              </w:rPr>
              <w:t>Մեկ</w:t>
            </w:r>
            <w:r w:rsidRPr="00C4710A">
              <w:rPr>
                <w:rFonts w:ascii="GHEA Grapalat" w:hAnsi="GHEA Grapalat"/>
                <w:spacing w:val="-13"/>
                <w:sz w:val="20"/>
                <w:szCs w:val="20"/>
                <w:lang w:val="hy-AM"/>
              </w:rPr>
              <w:t xml:space="preserve"> </w:t>
            </w:r>
            <w:r w:rsidRPr="00C4710A">
              <w:rPr>
                <w:rFonts w:ascii="GHEA Grapalat" w:hAnsi="GHEA Grapalat"/>
                <w:sz w:val="20"/>
                <w:szCs w:val="20"/>
                <w:lang w:val="hy-AM"/>
              </w:rPr>
              <w:t>ավտոմեքենայի</w:t>
            </w:r>
            <w:r w:rsidRPr="00C4710A">
              <w:rPr>
                <w:rFonts w:ascii="GHEA Grapalat" w:hAnsi="GHEA Grapalat"/>
                <w:spacing w:val="-12"/>
                <w:sz w:val="20"/>
                <w:szCs w:val="20"/>
                <w:lang w:val="hy-AM"/>
              </w:rPr>
              <w:t xml:space="preserve"> </w:t>
            </w:r>
            <w:r w:rsidRPr="00C4710A">
              <w:rPr>
                <w:rFonts w:ascii="GHEA Grapalat" w:hAnsi="GHEA Grapalat"/>
                <w:sz w:val="20"/>
                <w:szCs w:val="20"/>
                <w:lang w:val="hy-AM"/>
              </w:rPr>
              <w:t>լվացման</w:t>
            </w:r>
            <w:r w:rsidRPr="00C4710A">
              <w:rPr>
                <w:rFonts w:ascii="GHEA Grapalat" w:hAnsi="GHEA Grapalat"/>
                <w:spacing w:val="-13"/>
                <w:sz w:val="20"/>
                <w:szCs w:val="20"/>
                <w:lang w:val="hy-AM"/>
              </w:rPr>
              <w:t xml:space="preserve"> </w:t>
            </w:r>
            <w:r w:rsidRPr="00C4710A">
              <w:rPr>
                <w:rFonts w:ascii="GHEA Grapalat" w:hAnsi="GHEA Grapalat"/>
                <w:sz w:val="20"/>
                <w:szCs w:val="20"/>
                <w:lang w:val="hy-AM"/>
              </w:rPr>
              <w:t>ծառայության</w:t>
            </w:r>
            <w:r w:rsidRPr="00C4710A">
              <w:rPr>
                <w:rFonts w:ascii="GHEA Grapalat" w:hAnsi="GHEA Grapalat"/>
                <w:spacing w:val="-12"/>
                <w:sz w:val="20"/>
                <w:szCs w:val="20"/>
                <w:lang w:val="hy-AM"/>
              </w:rPr>
              <w:t xml:space="preserve"> </w:t>
            </w:r>
            <w:r w:rsidRPr="00C4710A">
              <w:rPr>
                <w:rFonts w:ascii="GHEA Grapalat" w:hAnsi="GHEA Grapalat"/>
                <w:sz w:val="20"/>
                <w:szCs w:val="20"/>
                <w:lang w:val="hy-AM"/>
              </w:rPr>
              <w:t>մատուցման</w:t>
            </w:r>
            <w:r w:rsidRPr="00C4710A">
              <w:rPr>
                <w:rFonts w:ascii="GHEA Grapalat" w:hAnsi="GHEA Grapalat"/>
                <w:spacing w:val="-13"/>
                <w:sz w:val="20"/>
                <w:szCs w:val="20"/>
                <w:lang w:val="hy-AM"/>
              </w:rPr>
              <w:t xml:space="preserve"> </w:t>
            </w:r>
            <w:r w:rsidRPr="00C4710A">
              <w:rPr>
                <w:rFonts w:ascii="GHEA Grapalat" w:hAnsi="GHEA Grapalat"/>
                <w:sz w:val="20"/>
                <w:szCs w:val="20"/>
                <w:lang w:val="hy-AM"/>
              </w:rPr>
              <w:t>առավելագույն</w:t>
            </w:r>
            <w:r w:rsidRPr="00C4710A">
              <w:rPr>
                <w:rFonts w:ascii="GHEA Grapalat" w:hAnsi="GHEA Grapalat"/>
                <w:spacing w:val="-12"/>
                <w:sz w:val="20"/>
                <w:szCs w:val="20"/>
                <w:lang w:val="hy-AM"/>
              </w:rPr>
              <w:t xml:space="preserve"> </w:t>
            </w:r>
            <w:r w:rsidRPr="00C4710A">
              <w:rPr>
                <w:rFonts w:ascii="GHEA Grapalat" w:hAnsi="GHEA Grapalat"/>
                <w:sz w:val="20"/>
                <w:szCs w:val="20"/>
                <w:lang w:val="hy-AM"/>
              </w:rPr>
              <w:t>տևողությունը</w:t>
            </w:r>
            <w:r w:rsidRPr="00C4710A">
              <w:rPr>
                <w:rFonts w:ascii="GHEA Grapalat" w:hAnsi="GHEA Grapalat"/>
                <w:spacing w:val="-13"/>
                <w:sz w:val="20"/>
                <w:szCs w:val="20"/>
                <w:lang w:val="hy-AM"/>
              </w:rPr>
              <w:t xml:space="preserve"> </w:t>
            </w:r>
            <w:r w:rsidRPr="00C4710A">
              <w:rPr>
                <w:rFonts w:ascii="GHEA Grapalat" w:hAnsi="GHEA Grapalat"/>
                <w:sz w:val="20"/>
                <w:szCs w:val="20"/>
                <w:lang w:val="hy-AM"/>
              </w:rPr>
              <w:t>40</w:t>
            </w:r>
            <w:r w:rsidRPr="00C4710A">
              <w:rPr>
                <w:rFonts w:ascii="GHEA Grapalat" w:hAnsi="GHEA Grapalat"/>
                <w:spacing w:val="1"/>
                <w:sz w:val="20"/>
                <w:szCs w:val="20"/>
                <w:lang w:val="hy-AM"/>
              </w:rPr>
              <w:t xml:space="preserve"> </w:t>
            </w:r>
            <w:r w:rsidRPr="00C4710A">
              <w:rPr>
                <w:rFonts w:ascii="GHEA Grapalat" w:hAnsi="GHEA Grapalat"/>
                <w:spacing w:val="-1"/>
                <w:sz w:val="20"/>
                <w:szCs w:val="20"/>
                <w:lang w:val="hy-AM"/>
              </w:rPr>
              <w:t>րոպե:</w:t>
            </w:r>
            <w:r w:rsidRPr="00C4710A">
              <w:rPr>
                <w:rFonts w:ascii="GHEA Grapalat" w:hAnsi="GHEA Grapalat"/>
                <w:spacing w:val="-12"/>
                <w:sz w:val="20"/>
                <w:szCs w:val="20"/>
                <w:lang w:val="hy-AM"/>
              </w:rPr>
              <w:t xml:space="preserve"> </w:t>
            </w:r>
          </w:p>
          <w:p w14:paraId="48E96530" w14:textId="77777777" w:rsidR="00C4710A" w:rsidRPr="00C4710A" w:rsidRDefault="00C4710A" w:rsidP="00C4710A">
            <w:pPr>
              <w:pStyle w:val="aff"/>
              <w:widowControl w:val="0"/>
              <w:numPr>
                <w:ilvl w:val="1"/>
                <w:numId w:val="40"/>
              </w:numPr>
              <w:tabs>
                <w:tab w:val="left" w:pos="923"/>
              </w:tabs>
              <w:autoSpaceDE w:val="0"/>
              <w:autoSpaceDN w:val="0"/>
              <w:spacing w:before="67" w:line="316" w:lineRule="auto"/>
              <w:ind w:right="826"/>
              <w:rPr>
                <w:rFonts w:ascii="GHEA Grapalat" w:hAnsi="GHEA Grapalat"/>
                <w:sz w:val="20"/>
                <w:szCs w:val="20"/>
                <w:lang w:val="hy-AM"/>
              </w:rPr>
            </w:pPr>
            <w:r w:rsidRPr="00C4710A">
              <w:rPr>
                <w:rFonts w:ascii="GHEA Grapalat" w:hAnsi="GHEA Grapalat"/>
                <w:w w:val="95"/>
                <w:sz w:val="20"/>
                <w:szCs w:val="20"/>
                <w:lang w:val="hy-AM"/>
              </w:rPr>
              <w:t>Մեկ</w:t>
            </w:r>
            <w:r w:rsidRPr="00C4710A">
              <w:rPr>
                <w:rFonts w:ascii="GHEA Grapalat" w:hAnsi="GHEA Grapalat"/>
                <w:spacing w:val="37"/>
                <w:w w:val="95"/>
                <w:sz w:val="20"/>
                <w:szCs w:val="20"/>
                <w:lang w:val="hy-AM"/>
              </w:rPr>
              <w:t xml:space="preserve"> </w:t>
            </w:r>
            <w:r w:rsidRPr="00C4710A">
              <w:rPr>
                <w:rFonts w:ascii="GHEA Grapalat" w:hAnsi="GHEA Grapalat"/>
                <w:w w:val="95"/>
                <w:sz w:val="20"/>
                <w:szCs w:val="20"/>
                <w:lang w:val="hy-AM"/>
              </w:rPr>
              <w:t>ավտոմեքենայի</w:t>
            </w:r>
            <w:r w:rsidRPr="00C4710A">
              <w:rPr>
                <w:rFonts w:ascii="GHEA Grapalat" w:hAnsi="GHEA Grapalat"/>
                <w:spacing w:val="38"/>
                <w:w w:val="95"/>
                <w:sz w:val="20"/>
                <w:szCs w:val="20"/>
                <w:lang w:val="hy-AM"/>
              </w:rPr>
              <w:t xml:space="preserve"> </w:t>
            </w:r>
            <w:r w:rsidRPr="00C4710A">
              <w:rPr>
                <w:rFonts w:ascii="GHEA Grapalat" w:hAnsi="GHEA Grapalat"/>
                <w:w w:val="95"/>
                <w:sz w:val="20"/>
                <w:szCs w:val="20"/>
                <w:lang w:val="hy-AM"/>
              </w:rPr>
              <w:t>համար</w:t>
            </w:r>
            <w:r w:rsidRPr="00C4710A">
              <w:rPr>
                <w:rFonts w:ascii="GHEA Grapalat" w:hAnsi="GHEA Grapalat"/>
                <w:spacing w:val="40"/>
                <w:w w:val="95"/>
                <w:sz w:val="20"/>
                <w:szCs w:val="20"/>
                <w:lang w:val="hy-AM"/>
              </w:rPr>
              <w:t xml:space="preserve"> </w:t>
            </w:r>
            <w:r w:rsidRPr="00C4710A">
              <w:rPr>
                <w:rFonts w:ascii="GHEA Grapalat" w:hAnsi="GHEA Grapalat"/>
                <w:w w:val="95"/>
                <w:sz w:val="20"/>
                <w:szCs w:val="20"/>
                <w:lang w:val="hy-AM"/>
              </w:rPr>
              <w:t>ծառայության</w:t>
            </w:r>
            <w:r w:rsidRPr="00C4710A">
              <w:rPr>
                <w:rFonts w:ascii="GHEA Grapalat" w:hAnsi="GHEA Grapalat"/>
                <w:spacing w:val="37"/>
                <w:w w:val="95"/>
                <w:sz w:val="20"/>
                <w:szCs w:val="20"/>
                <w:lang w:val="hy-AM"/>
              </w:rPr>
              <w:t xml:space="preserve"> </w:t>
            </w:r>
            <w:r w:rsidRPr="00C4710A">
              <w:rPr>
                <w:rFonts w:ascii="GHEA Grapalat" w:hAnsi="GHEA Grapalat"/>
                <w:w w:val="95"/>
                <w:sz w:val="20"/>
                <w:szCs w:val="20"/>
                <w:lang w:val="hy-AM"/>
              </w:rPr>
              <w:t>մատուցման</w:t>
            </w:r>
            <w:r w:rsidRPr="00C4710A">
              <w:rPr>
                <w:rFonts w:ascii="GHEA Grapalat" w:hAnsi="GHEA Grapalat"/>
                <w:spacing w:val="40"/>
                <w:w w:val="95"/>
                <w:sz w:val="20"/>
                <w:szCs w:val="20"/>
                <w:lang w:val="hy-AM"/>
              </w:rPr>
              <w:t xml:space="preserve"> </w:t>
            </w:r>
            <w:r w:rsidRPr="00C4710A">
              <w:rPr>
                <w:rFonts w:ascii="GHEA Grapalat" w:hAnsi="GHEA Grapalat"/>
                <w:w w:val="95"/>
                <w:sz w:val="20"/>
                <w:szCs w:val="20"/>
                <w:lang w:val="hy-AM"/>
              </w:rPr>
              <w:t>սկիզբը</w:t>
            </w:r>
            <w:r w:rsidRPr="00C4710A">
              <w:rPr>
                <w:rFonts w:ascii="GHEA Grapalat" w:hAnsi="GHEA Grapalat"/>
                <w:spacing w:val="38"/>
                <w:w w:val="95"/>
                <w:sz w:val="20"/>
                <w:szCs w:val="20"/>
                <w:lang w:val="hy-AM"/>
              </w:rPr>
              <w:t xml:space="preserve"> </w:t>
            </w:r>
            <w:r w:rsidRPr="00C4710A">
              <w:rPr>
                <w:rFonts w:ascii="GHEA Grapalat" w:hAnsi="GHEA Grapalat"/>
                <w:w w:val="95"/>
                <w:sz w:val="20"/>
                <w:szCs w:val="20"/>
                <w:lang w:val="hy-AM"/>
              </w:rPr>
              <w:t>Պատվիրատուի</w:t>
            </w:r>
            <w:r w:rsidRPr="00C4710A">
              <w:rPr>
                <w:rFonts w:ascii="GHEA Grapalat" w:hAnsi="GHEA Grapalat"/>
                <w:spacing w:val="39"/>
                <w:w w:val="95"/>
                <w:sz w:val="20"/>
                <w:szCs w:val="20"/>
                <w:lang w:val="hy-AM"/>
              </w:rPr>
              <w:t xml:space="preserve"> </w:t>
            </w:r>
            <w:r w:rsidRPr="00C4710A">
              <w:rPr>
                <w:rFonts w:ascii="GHEA Grapalat" w:hAnsi="GHEA Grapalat"/>
                <w:w w:val="95"/>
                <w:sz w:val="20"/>
                <w:szCs w:val="20"/>
                <w:lang w:val="hy-AM"/>
              </w:rPr>
              <w:t>ներկայացուցչի</w:t>
            </w:r>
            <w:r w:rsidRPr="00C4710A">
              <w:rPr>
                <w:rFonts w:ascii="GHEA Grapalat" w:hAnsi="GHEA Grapalat"/>
                <w:spacing w:val="-47"/>
                <w:w w:val="95"/>
                <w:sz w:val="20"/>
                <w:szCs w:val="20"/>
                <w:lang w:val="hy-AM"/>
              </w:rPr>
              <w:t xml:space="preserve"> </w:t>
            </w:r>
            <w:r w:rsidRPr="00C4710A">
              <w:rPr>
                <w:rFonts w:ascii="GHEA Grapalat" w:hAnsi="GHEA Grapalat"/>
                <w:sz w:val="20"/>
                <w:szCs w:val="20"/>
                <w:lang w:val="hy-AM"/>
              </w:rPr>
              <w:t>բանավոր</w:t>
            </w:r>
            <w:r w:rsidRPr="00C4710A">
              <w:rPr>
                <w:rFonts w:ascii="GHEA Grapalat" w:hAnsi="GHEA Grapalat"/>
                <w:spacing w:val="-4"/>
                <w:sz w:val="20"/>
                <w:szCs w:val="20"/>
                <w:lang w:val="hy-AM"/>
              </w:rPr>
              <w:t xml:space="preserve"> </w:t>
            </w:r>
            <w:r w:rsidRPr="00C4710A">
              <w:rPr>
                <w:rFonts w:ascii="GHEA Grapalat" w:hAnsi="GHEA Grapalat"/>
                <w:sz w:val="20"/>
                <w:szCs w:val="20"/>
                <w:lang w:val="hy-AM"/>
              </w:rPr>
              <w:t>պահանջից</w:t>
            </w:r>
            <w:r w:rsidRPr="00C4710A">
              <w:rPr>
                <w:rFonts w:ascii="GHEA Grapalat" w:hAnsi="GHEA Grapalat"/>
                <w:spacing w:val="-4"/>
                <w:sz w:val="20"/>
                <w:szCs w:val="20"/>
                <w:lang w:val="hy-AM"/>
              </w:rPr>
              <w:t xml:space="preserve"> </w:t>
            </w:r>
            <w:r w:rsidRPr="00C4710A">
              <w:rPr>
                <w:rFonts w:ascii="GHEA Grapalat" w:hAnsi="GHEA Grapalat"/>
                <w:sz w:val="20"/>
                <w:szCs w:val="20"/>
                <w:lang w:val="hy-AM"/>
              </w:rPr>
              <w:t>առնվազն</w:t>
            </w:r>
            <w:r w:rsidRPr="00C4710A">
              <w:rPr>
                <w:rFonts w:ascii="GHEA Grapalat" w:hAnsi="GHEA Grapalat"/>
                <w:spacing w:val="-4"/>
                <w:sz w:val="20"/>
                <w:szCs w:val="20"/>
                <w:lang w:val="hy-AM"/>
              </w:rPr>
              <w:t xml:space="preserve"> </w:t>
            </w:r>
            <w:r w:rsidRPr="00C4710A">
              <w:rPr>
                <w:rFonts w:ascii="GHEA Grapalat" w:hAnsi="GHEA Grapalat"/>
                <w:sz w:val="20"/>
                <w:szCs w:val="20"/>
                <w:lang w:val="hy-AM"/>
              </w:rPr>
              <w:t>1,5</w:t>
            </w:r>
            <w:r w:rsidRPr="00C4710A">
              <w:rPr>
                <w:rFonts w:ascii="GHEA Grapalat" w:hAnsi="GHEA Grapalat"/>
                <w:spacing w:val="-3"/>
                <w:sz w:val="20"/>
                <w:szCs w:val="20"/>
                <w:lang w:val="hy-AM"/>
              </w:rPr>
              <w:t xml:space="preserve"> </w:t>
            </w:r>
            <w:r w:rsidRPr="00C4710A">
              <w:rPr>
                <w:rFonts w:ascii="GHEA Grapalat" w:hAnsi="GHEA Grapalat"/>
                <w:sz w:val="20"/>
                <w:szCs w:val="20"/>
                <w:lang w:val="hy-AM"/>
              </w:rPr>
              <w:t>ժամվա ընթացքում:</w:t>
            </w:r>
          </w:p>
          <w:p w14:paraId="3CDBC245" w14:textId="77777777" w:rsidR="00C4710A" w:rsidRPr="00C4710A" w:rsidRDefault="00C4710A" w:rsidP="00C4710A">
            <w:pPr>
              <w:pStyle w:val="aff"/>
              <w:widowControl w:val="0"/>
              <w:numPr>
                <w:ilvl w:val="1"/>
                <w:numId w:val="40"/>
              </w:numPr>
              <w:tabs>
                <w:tab w:val="left" w:pos="923"/>
              </w:tabs>
              <w:autoSpaceDE w:val="0"/>
              <w:autoSpaceDN w:val="0"/>
              <w:spacing w:before="14" w:line="285" w:lineRule="auto"/>
              <w:ind w:right="252"/>
              <w:rPr>
                <w:rFonts w:ascii="GHEA Grapalat" w:hAnsi="GHEA Grapalat"/>
                <w:sz w:val="20"/>
                <w:szCs w:val="20"/>
                <w:lang w:val="hy-AM"/>
              </w:rPr>
            </w:pPr>
            <w:r w:rsidRPr="00C4710A">
              <w:rPr>
                <w:rFonts w:ascii="GHEA Grapalat" w:hAnsi="GHEA Grapalat"/>
                <w:sz w:val="20"/>
                <w:szCs w:val="20"/>
                <w:lang w:val="hy-AM"/>
              </w:rPr>
              <w:t>Ավտոմեքենայի</w:t>
            </w:r>
            <w:r w:rsidRPr="00C4710A">
              <w:rPr>
                <w:rFonts w:ascii="GHEA Grapalat" w:hAnsi="GHEA Grapalat"/>
                <w:spacing w:val="-9"/>
                <w:sz w:val="20"/>
                <w:szCs w:val="20"/>
                <w:lang w:val="hy-AM"/>
              </w:rPr>
              <w:t xml:space="preserve"> </w:t>
            </w:r>
            <w:r w:rsidRPr="00C4710A">
              <w:rPr>
                <w:rFonts w:ascii="GHEA Grapalat" w:hAnsi="GHEA Grapalat"/>
                <w:sz w:val="20"/>
                <w:szCs w:val="20"/>
                <w:lang w:val="hy-AM"/>
              </w:rPr>
              <w:t>թափքի</w:t>
            </w:r>
            <w:r w:rsidRPr="00C4710A">
              <w:rPr>
                <w:rFonts w:ascii="GHEA Grapalat" w:hAnsi="GHEA Grapalat"/>
                <w:spacing w:val="-9"/>
                <w:sz w:val="20"/>
                <w:szCs w:val="20"/>
                <w:lang w:val="hy-AM"/>
              </w:rPr>
              <w:t xml:space="preserve"> </w:t>
            </w:r>
            <w:r w:rsidRPr="00C4710A">
              <w:rPr>
                <w:rFonts w:ascii="GHEA Grapalat" w:hAnsi="GHEA Grapalat"/>
                <w:sz w:val="20"/>
                <w:szCs w:val="20"/>
                <w:lang w:val="hy-AM"/>
              </w:rPr>
              <w:t>արտաքինը</w:t>
            </w:r>
            <w:r w:rsidRPr="00C4710A">
              <w:rPr>
                <w:rFonts w:ascii="GHEA Grapalat" w:hAnsi="GHEA Grapalat"/>
                <w:spacing w:val="-8"/>
                <w:sz w:val="20"/>
                <w:szCs w:val="20"/>
                <w:lang w:val="hy-AM"/>
              </w:rPr>
              <w:t xml:space="preserve"> </w:t>
            </w:r>
            <w:r w:rsidRPr="00C4710A">
              <w:rPr>
                <w:rFonts w:ascii="GHEA Grapalat" w:hAnsi="GHEA Grapalat"/>
                <w:sz w:val="20"/>
                <w:szCs w:val="20"/>
                <w:lang w:val="hy-AM"/>
              </w:rPr>
              <w:t>պետք</w:t>
            </w:r>
            <w:r w:rsidRPr="00C4710A">
              <w:rPr>
                <w:rFonts w:ascii="GHEA Grapalat" w:hAnsi="GHEA Grapalat"/>
                <w:spacing w:val="-9"/>
                <w:sz w:val="20"/>
                <w:szCs w:val="20"/>
                <w:lang w:val="hy-AM"/>
              </w:rPr>
              <w:t xml:space="preserve"> </w:t>
            </w:r>
            <w:r w:rsidRPr="00C4710A">
              <w:rPr>
                <w:rFonts w:ascii="GHEA Grapalat" w:hAnsi="GHEA Grapalat"/>
                <w:sz w:val="20"/>
                <w:szCs w:val="20"/>
                <w:lang w:val="hy-AM"/>
              </w:rPr>
              <w:t>է</w:t>
            </w:r>
            <w:r w:rsidRPr="00C4710A">
              <w:rPr>
                <w:rFonts w:ascii="GHEA Grapalat" w:hAnsi="GHEA Grapalat"/>
                <w:spacing w:val="-9"/>
                <w:sz w:val="20"/>
                <w:szCs w:val="20"/>
                <w:lang w:val="hy-AM"/>
              </w:rPr>
              <w:t xml:space="preserve"> </w:t>
            </w:r>
            <w:r w:rsidRPr="00C4710A">
              <w:rPr>
                <w:rFonts w:ascii="GHEA Grapalat" w:hAnsi="GHEA Grapalat"/>
                <w:sz w:val="20"/>
                <w:szCs w:val="20"/>
                <w:lang w:val="hy-AM"/>
              </w:rPr>
              <w:t>մաքրվի</w:t>
            </w:r>
            <w:r w:rsidRPr="00C4710A">
              <w:rPr>
                <w:rFonts w:ascii="GHEA Grapalat" w:hAnsi="GHEA Grapalat"/>
                <w:spacing w:val="-8"/>
                <w:sz w:val="20"/>
                <w:szCs w:val="20"/>
                <w:lang w:val="hy-AM"/>
              </w:rPr>
              <w:t xml:space="preserve"> </w:t>
            </w:r>
            <w:r w:rsidRPr="00C4710A">
              <w:rPr>
                <w:rFonts w:ascii="GHEA Grapalat" w:hAnsi="GHEA Grapalat"/>
                <w:sz w:val="20"/>
                <w:szCs w:val="20"/>
                <w:lang w:val="hy-AM"/>
              </w:rPr>
              <w:t>օգտագործված</w:t>
            </w:r>
            <w:r w:rsidRPr="00C4710A">
              <w:rPr>
                <w:rFonts w:ascii="GHEA Grapalat" w:hAnsi="GHEA Grapalat"/>
                <w:spacing w:val="-9"/>
                <w:sz w:val="20"/>
                <w:szCs w:val="20"/>
                <w:lang w:val="hy-AM"/>
              </w:rPr>
              <w:t xml:space="preserve"> </w:t>
            </w:r>
            <w:r w:rsidRPr="00C4710A">
              <w:rPr>
                <w:rFonts w:ascii="GHEA Grapalat" w:hAnsi="GHEA Grapalat"/>
                <w:sz w:val="20"/>
                <w:szCs w:val="20"/>
                <w:lang w:val="hy-AM"/>
              </w:rPr>
              <w:t>բոլոր</w:t>
            </w:r>
            <w:r w:rsidRPr="00C4710A">
              <w:rPr>
                <w:rFonts w:ascii="GHEA Grapalat" w:hAnsi="GHEA Grapalat"/>
                <w:spacing w:val="-8"/>
                <w:sz w:val="20"/>
                <w:szCs w:val="20"/>
                <w:lang w:val="hy-AM"/>
              </w:rPr>
              <w:t xml:space="preserve"> </w:t>
            </w:r>
            <w:r w:rsidRPr="00C4710A">
              <w:rPr>
                <w:rFonts w:ascii="GHEA Grapalat" w:hAnsi="GHEA Grapalat"/>
                <w:sz w:val="20"/>
                <w:szCs w:val="20"/>
                <w:lang w:val="hy-AM"/>
              </w:rPr>
              <w:t>նյութերից</w:t>
            </w:r>
            <w:r w:rsidRPr="00C4710A">
              <w:rPr>
                <w:rFonts w:ascii="GHEA Grapalat" w:hAnsi="GHEA Grapalat"/>
                <w:spacing w:val="-9"/>
                <w:sz w:val="20"/>
                <w:szCs w:val="20"/>
                <w:lang w:val="hy-AM"/>
              </w:rPr>
              <w:t xml:space="preserve"> </w:t>
            </w:r>
            <w:r w:rsidRPr="00C4710A">
              <w:rPr>
                <w:rFonts w:ascii="GHEA Grapalat" w:hAnsi="GHEA Grapalat"/>
                <w:sz w:val="20"/>
                <w:szCs w:val="20"/>
                <w:lang w:val="hy-AM"/>
              </w:rPr>
              <w:t>և</w:t>
            </w:r>
            <w:r w:rsidRPr="00C4710A">
              <w:rPr>
                <w:rFonts w:ascii="GHEA Grapalat" w:hAnsi="GHEA Grapalat"/>
                <w:spacing w:val="-9"/>
                <w:sz w:val="20"/>
                <w:szCs w:val="20"/>
                <w:lang w:val="hy-AM"/>
              </w:rPr>
              <w:t xml:space="preserve"> </w:t>
            </w:r>
            <w:r w:rsidRPr="00C4710A">
              <w:rPr>
                <w:rFonts w:ascii="GHEA Grapalat" w:hAnsi="GHEA Grapalat"/>
                <w:sz w:val="20"/>
                <w:szCs w:val="20"/>
                <w:lang w:val="hy-AM"/>
              </w:rPr>
              <w:t>հեղուկներից`</w:t>
            </w:r>
            <w:r w:rsidRPr="00C4710A">
              <w:rPr>
                <w:rFonts w:ascii="GHEA Grapalat" w:hAnsi="GHEA Grapalat"/>
                <w:spacing w:val="-50"/>
                <w:sz w:val="20"/>
                <w:szCs w:val="20"/>
                <w:lang w:val="hy-AM"/>
              </w:rPr>
              <w:t xml:space="preserve"> </w:t>
            </w:r>
            <w:r w:rsidRPr="00C4710A">
              <w:rPr>
                <w:rFonts w:ascii="GHEA Grapalat" w:hAnsi="GHEA Grapalat"/>
                <w:sz w:val="20"/>
                <w:szCs w:val="20"/>
                <w:lang w:val="hy-AM"/>
              </w:rPr>
              <w:t>բարձր</w:t>
            </w:r>
            <w:r w:rsidRPr="00C4710A">
              <w:rPr>
                <w:rFonts w:ascii="GHEA Grapalat" w:hAnsi="GHEA Grapalat"/>
                <w:spacing w:val="6"/>
                <w:sz w:val="20"/>
                <w:szCs w:val="20"/>
                <w:lang w:val="hy-AM"/>
              </w:rPr>
              <w:t xml:space="preserve"> </w:t>
            </w:r>
            <w:r w:rsidRPr="00C4710A">
              <w:rPr>
                <w:rFonts w:ascii="GHEA Grapalat" w:hAnsi="GHEA Grapalat"/>
                <w:sz w:val="20"/>
                <w:szCs w:val="20"/>
                <w:lang w:val="hy-AM"/>
              </w:rPr>
              <w:t>ճնշմամբ</w:t>
            </w:r>
            <w:r w:rsidRPr="00C4710A">
              <w:rPr>
                <w:rFonts w:ascii="GHEA Grapalat" w:hAnsi="GHEA Grapalat"/>
                <w:spacing w:val="7"/>
                <w:sz w:val="20"/>
                <w:szCs w:val="20"/>
                <w:lang w:val="hy-AM"/>
              </w:rPr>
              <w:t xml:space="preserve"> </w:t>
            </w:r>
            <w:r w:rsidRPr="00C4710A">
              <w:rPr>
                <w:rFonts w:ascii="GHEA Grapalat" w:hAnsi="GHEA Grapalat"/>
                <w:sz w:val="20"/>
                <w:szCs w:val="20"/>
                <w:lang w:val="hy-AM"/>
              </w:rPr>
              <w:lastRenderedPageBreak/>
              <w:t>փոշիացված</w:t>
            </w:r>
            <w:r w:rsidRPr="00C4710A">
              <w:rPr>
                <w:rFonts w:ascii="GHEA Grapalat" w:hAnsi="GHEA Grapalat"/>
                <w:spacing w:val="33"/>
                <w:sz w:val="20"/>
                <w:szCs w:val="20"/>
                <w:lang w:val="hy-AM"/>
              </w:rPr>
              <w:t xml:space="preserve"> </w:t>
            </w:r>
            <w:r w:rsidRPr="00C4710A">
              <w:rPr>
                <w:rFonts w:ascii="GHEA Grapalat" w:hAnsi="GHEA Grapalat"/>
                <w:sz w:val="20"/>
                <w:szCs w:val="20"/>
                <w:lang w:val="hy-AM"/>
              </w:rPr>
              <w:t>ջրով,</w:t>
            </w:r>
          </w:p>
          <w:p w14:paraId="55B8B71E" w14:textId="77777777" w:rsidR="00C4710A" w:rsidRPr="00C4710A" w:rsidRDefault="00C4710A" w:rsidP="00C4710A">
            <w:pPr>
              <w:pStyle w:val="aff"/>
              <w:widowControl w:val="0"/>
              <w:numPr>
                <w:ilvl w:val="1"/>
                <w:numId w:val="40"/>
              </w:numPr>
              <w:tabs>
                <w:tab w:val="left" w:pos="923"/>
              </w:tabs>
              <w:autoSpaceDE w:val="0"/>
              <w:autoSpaceDN w:val="0"/>
              <w:spacing w:before="9" w:line="316" w:lineRule="auto"/>
              <w:ind w:right="848"/>
              <w:rPr>
                <w:rFonts w:ascii="GHEA Grapalat" w:hAnsi="GHEA Grapalat"/>
                <w:sz w:val="20"/>
                <w:szCs w:val="20"/>
                <w:lang w:val="hy-AM"/>
              </w:rPr>
            </w:pPr>
            <w:r w:rsidRPr="00C4710A">
              <w:rPr>
                <w:rFonts w:ascii="GHEA Grapalat" w:hAnsi="GHEA Grapalat"/>
                <w:sz w:val="20"/>
                <w:szCs w:val="20"/>
                <w:lang w:val="hy-AM"/>
              </w:rPr>
              <w:t>Ավտոմեքենայի</w:t>
            </w:r>
            <w:r w:rsidRPr="00C4710A">
              <w:rPr>
                <w:rFonts w:ascii="GHEA Grapalat" w:hAnsi="GHEA Grapalat"/>
                <w:spacing w:val="-6"/>
                <w:sz w:val="20"/>
                <w:szCs w:val="20"/>
                <w:lang w:val="hy-AM"/>
              </w:rPr>
              <w:t xml:space="preserve"> </w:t>
            </w:r>
            <w:r w:rsidRPr="00C4710A">
              <w:rPr>
                <w:rFonts w:ascii="GHEA Grapalat" w:hAnsi="GHEA Grapalat"/>
                <w:sz w:val="20"/>
                <w:szCs w:val="20"/>
                <w:lang w:val="hy-AM"/>
              </w:rPr>
              <w:t>սրահի</w:t>
            </w:r>
            <w:r w:rsidRPr="00C4710A">
              <w:rPr>
                <w:rFonts w:ascii="GHEA Grapalat" w:hAnsi="GHEA Grapalat"/>
                <w:spacing w:val="-5"/>
                <w:sz w:val="20"/>
                <w:szCs w:val="20"/>
                <w:lang w:val="hy-AM"/>
              </w:rPr>
              <w:t xml:space="preserve"> </w:t>
            </w:r>
            <w:r w:rsidRPr="00C4710A">
              <w:rPr>
                <w:rFonts w:ascii="GHEA Grapalat" w:hAnsi="GHEA Grapalat"/>
                <w:sz w:val="20"/>
                <w:szCs w:val="20"/>
                <w:lang w:val="hy-AM"/>
              </w:rPr>
              <w:t>և</w:t>
            </w:r>
            <w:r w:rsidRPr="00C4710A">
              <w:rPr>
                <w:rFonts w:ascii="GHEA Grapalat" w:hAnsi="GHEA Grapalat"/>
                <w:spacing w:val="-5"/>
                <w:sz w:val="20"/>
                <w:szCs w:val="20"/>
                <w:lang w:val="hy-AM"/>
              </w:rPr>
              <w:t xml:space="preserve"> </w:t>
            </w:r>
            <w:r w:rsidRPr="00C4710A">
              <w:rPr>
                <w:rFonts w:ascii="GHEA Grapalat" w:hAnsi="GHEA Grapalat"/>
                <w:sz w:val="20"/>
                <w:szCs w:val="20"/>
                <w:lang w:val="hy-AM"/>
              </w:rPr>
              <w:t>բեռնախցիկի</w:t>
            </w:r>
            <w:r w:rsidRPr="00C4710A">
              <w:rPr>
                <w:rFonts w:ascii="GHEA Grapalat" w:hAnsi="GHEA Grapalat"/>
                <w:spacing w:val="-6"/>
                <w:sz w:val="20"/>
                <w:szCs w:val="20"/>
                <w:lang w:val="hy-AM"/>
              </w:rPr>
              <w:t xml:space="preserve"> </w:t>
            </w:r>
            <w:r w:rsidRPr="00C4710A">
              <w:rPr>
                <w:rFonts w:ascii="GHEA Grapalat" w:hAnsi="GHEA Grapalat"/>
                <w:sz w:val="20"/>
                <w:szCs w:val="20"/>
                <w:lang w:val="hy-AM"/>
              </w:rPr>
              <w:t>մաքրումը՝</w:t>
            </w:r>
            <w:r w:rsidRPr="00C4710A">
              <w:rPr>
                <w:rFonts w:ascii="GHEA Grapalat" w:hAnsi="GHEA Grapalat"/>
                <w:spacing w:val="-5"/>
                <w:sz w:val="20"/>
                <w:szCs w:val="20"/>
                <w:lang w:val="hy-AM"/>
              </w:rPr>
              <w:t xml:space="preserve"> </w:t>
            </w:r>
            <w:r w:rsidRPr="00C4710A">
              <w:rPr>
                <w:rFonts w:ascii="GHEA Grapalat" w:hAnsi="GHEA Grapalat"/>
                <w:sz w:val="20"/>
                <w:szCs w:val="20"/>
                <w:lang w:val="hy-AM"/>
              </w:rPr>
              <w:t>ավտոմեքենաների</w:t>
            </w:r>
            <w:r w:rsidRPr="00C4710A">
              <w:rPr>
                <w:rFonts w:ascii="GHEA Grapalat" w:hAnsi="GHEA Grapalat"/>
                <w:spacing w:val="-5"/>
                <w:sz w:val="20"/>
                <w:szCs w:val="20"/>
                <w:lang w:val="hy-AM"/>
              </w:rPr>
              <w:t xml:space="preserve"> </w:t>
            </w:r>
            <w:r w:rsidRPr="00C4710A">
              <w:rPr>
                <w:rFonts w:ascii="GHEA Grapalat" w:hAnsi="GHEA Grapalat"/>
                <w:sz w:val="20"/>
                <w:szCs w:val="20"/>
                <w:lang w:val="hy-AM"/>
              </w:rPr>
              <w:t>սրահի</w:t>
            </w:r>
            <w:r w:rsidRPr="00C4710A">
              <w:rPr>
                <w:rFonts w:ascii="GHEA Grapalat" w:hAnsi="GHEA Grapalat"/>
                <w:spacing w:val="-6"/>
                <w:sz w:val="20"/>
                <w:szCs w:val="20"/>
                <w:lang w:val="hy-AM"/>
              </w:rPr>
              <w:t xml:space="preserve"> </w:t>
            </w:r>
            <w:r w:rsidRPr="00C4710A">
              <w:rPr>
                <w:rFonts w:ascii="GHEA Grapalat" w:hAnsi="GHEA Grapalat"/>
                <w:sz w:val="20"/>
                <w:szCs w:val="20"/>
                <w:lang w:val="hy-AM"/>
              </w:rPr>
              <w:t>մաքրման</w:t>
            </w:r>
            <w:r w:rsidRPr="00C4710A">
              <w:rPr>
                <w:rFonts w:ascii="GHEA Grapalat" w:hAnsi="GHEA Grapalat"/>
                <w:spacing w:val="-5"/>
                <w:sz w:val="20"/>
                <w:szCs w:val="20"/>
                <w:lang w:val="hy-AM"/>
              </w:rPr>
              <w:t xml:space="preserve"> </w:t>
            </w:r>
            <w:r w:rsidRPr="00C4710A">
              <w:rPr>
                <w:rFonts w:ascii="GHEA Grapalat" w:hAnsi="GHEA Grapalat"/>
                <w:sz w:val="20"/>
                <w:szCs w:val="20"/>
                <w:lang w:val="hy-AM"/>
              </w:rPr>
              <w:t>համար</w:t>
            </w:r>
            <w:r w:rsidRPr="00C4710A">
              <w:rPr>
                <w:rFonts w:ascii="GHEA Grapalat" w:hAnsi="GHEA Grapalat"/>
                <w:spacing w:val="-50"/>
                <w:sz w:val="20"/>
                <w:szCs w:val="20"/>
                <w:lang w:val="hy-AM"/>
              </w:rPr>
              <w:t xml:space="preserve"> </w:t>
            </w:r>
            <w:r>
              <w:rPr>
                <w:rFonts w:ascii="GHEA Grapalat" w:hAnsi="GHEA Grapalat"/>
                <w:spacing w:val="-50"/>
                <w:sz w:val="20"/>
                <w:szCs w:val="20"/>
                <w:lang w:val="hy-AM"/>
              </w:rPr>
              <w:t xml:space="preserve"> </w:t>
            </w:r>
            <w:r w:rsidRPr="00C4710A">
              <w:rPr>
                <w:rFonts w:ascii="GHEA Grapalat" w:hAnsi="GHEA Grapalat"/>
                <w:sz w:val="20"/>
                <w:szCs w:val="20"/>
                <w:lang w:val="hy-AM"/>
              </w:rPr>
              <w:t>նախատեսված</w:t>
            </w:r>
            <w:r w:rsidRPr="00C4710A">
              <w:rPr>
                <w:rFonts w:ascii="GHEA Grapalat" w:hAnsi="GHEA Grapalat"/>
                <w:spacing w:val="5"/>
                <w:sz w:val="20"/>
                <w:szCs w:val="20"/>
                <w:lang w:val="hy-AM"/>
              </w:rPr>
              <w:t xml:space="preserve"> </w:t>
            </w:r>
            <w:r w:rsidRPr="00C4710A">
              <w:rPr>
                <w:rFonts w:ascii="GHEA Grapalat" w:hAnsi="GHEA Grapalat"/>
                <w:sz w:val="20"/>
                <w:szCs w:val="20"/>
                <w:lang w:val="hy-AM"/>
              </w:rPr>
              <w:t>մաքրող</w:t>
            </w:r>
            <w:r w:rsidRPr="00C4710A">
              <w:rPr>
                <w:rFonts w:ascii="GHEA Grapalat" w:hAnsi="GHEA Grapalat"/>
                <w:spacing w:val="5"/>
                <w:sz w:val="20"/>
                <w:szCs w:val="20"/>
                <w:lang w:val="hy-AM"/>
              </w:rPr>
              <w:t xml:space="preserve"> </w:t>
            </w:r>
            <w:r w:rsidRPr="00C4710A">
              <w:rPr>
                <w:rFonts w:ascii="GHEA Grapalat" w:hAnsi="GHEA Grapalat"/>
                <w:sz w:val="20"/>
                <w:szCs w:val="20"/>
                <w:lang w:val="hy-AM"/>
              </w:rPr>
              <w:t>և</w:t>
            </w:r>
            <w:r w:rsidRPr="00C4710A">
              <w:rPr>
                <w:rFonts w:ascii="GHEA Grapalat" w:hAnsi="GHEA Grapalat"/>
                <w:spacing w:val="5"/>
                <w:sz w:val="20"/>
                <w:szCs w:val="20"/>
                <w:lang w:val="hy-AM"/>
              </w:rPr>
              <w:t xml:space="preserve"> </w:t>
            </w:r>
            <w:r w:rsidRPr="00C4710A">
              <w:rPr>
                <w:rFonts w:ascii="GHEA Grapalat" w:hAnsi="GHEA Grapalat"/>
                <w:sz w:val="20"/>
                <w:szCs w:val="20"/>
                <w:lang w:val="hy-AM"/>
              </w:rPr>
              <w:t>փայլեցնող</w:t>
            </w:r>
            <w:r w:rsidRPr="00C4710A">
              <w:rPr>
                <w:rFonts w:ascii="GHEA Grapalat" w:hAnsi="GHEA Grapalat"/>
                <w:spacing w:val="5"/>
                <w:sz w:val="20"/>
                <w:szCs w:val="20"/>
                <w:lang w:val="hy-AM"/>
              </w:rPr>
              <w:t xml:space="preserve"> </w:t>
            </w:r>
            <w:r w:rsidRPr="00C4710A">
              <w:rPr>
                <w:rFonts w:ascii="GHEA Grapalat" w:hAnsi="GHEA Grapalat"/>
                <w:sz w:val="20"/>
                <w:szCs w:val="20"/>
                <w:lang w:val="hy-AM"/>
              </w:rPr>
              <w:t>նյութերով</w:t>
            </w:r>
            <w:r w:rsidRPr="00C4710A">
              <w:rPr>
                <w:rFonts w:ascii="GHEA Grapalat" w:hAnsi="GHEA Grapalat"/>
                <w:spacing w:val="5"/>
                <w:sz w:val="20"/>
                <w:szCs w:val="20"/>
                <w:lang w:val="hy-AM"/>
              </w:rPr>
              <w:t xml:space="preserve"> </w:t>
            </w:r>
            <w:r w:rsidRPr="00C4710A">
              <w:rPr>
                <w:rFonts w:ascii="GHEA Grapalat" w:hAnsi="GHEA Grapalat"/>
                <w:sz w:val="20"/>
                <w:szCs w:val="20"/>
                <w:lang w:val="hy-AM"/>
              </w:rPr>
              <w:t>և</w:t>
            </w:r>
            <w:r w:rsidRPr="00C4710A">
              <w:rPr>
                <w:rFonts w:ascii="GHEA Grapalat" w:hAnsi="GHEA Grapalat"/>
                <w:spacing w:val="10"/>
                <w:sz w:val="20"/>
                <w:szCs w:val="20"/>
                <w:lang w:val="hy-AM"/>
              </w:rPr>
              <w:t xml:space="preserve"> </w:t>
            </w:r>
            <w:r w:rsidRPr="00C4710A">
              <w:rPr>
                <w:rFonts w:ascii="GHEA Grapalat" w:hAnsi="GHEA Grapalat"/>
                <w:sz w:val="20"/>
                <w:szCs w:val="20"/>
                <w:lang w:val="hy-AM"/>
              </w:rPr>
              <w:t>միջոցներով,</w:t>
            </w:r>
          </w:p>
          <w:p w14:paraId="2A55E2E0" w14:textId="77777777" w:rsidR="00C4710A" w:rsidRPr="003F6597" w:rsidRDefault="00C4710A" w:rsidP="00C4710A">
            <w:pPr>
              <w:pStyle w:val="aff"/>
              <w:widowControl w:val="0"/>
              <w:numPr>
                <w:ilvl w:val="1"/>
                <w:numId w:val="40"/>
              </w:numPr>
              <w:tabs>
                <w:tab w:val="left" w:pos="922"/>
              </w:tabs>
              <w:autoSpaceDE w:val="0"/>
              <w:autoSpaceDN w:val="0"/>
              <w:spacing w:before="11"/>
              <w:rPr>
                <w:rFonts w:ascii="GHEA Grapalat" w:hAnsi="GHEA Grapalat"/>
                <w:sz w:val="20"/>
                <w:szCs w:val="20"/>
              </w:rPr>
            </w:pPr>
            <w:r w:rsidRPr="003F6597">
              <w:rPr>
                <w:rFonts w:ascii="GHEA Grapalat" w:hAnsi="GHEA Grapalat"/>
                <w:sz w:val="20"/>
                <w:szCs w:val="20"/>
              </w:rPr>
              <w:t>Սրահի</w:t>
            </w:r>
            <w:r w:rsidRPr="003F6597">
              <w:rPr>
                <w:rFonts w:ascii="GHEA Grapalat" w:hAnsi="GHEA Grapalat"/>
                <w:spacing w:val="-2"/>
                <w:sz w:val="20"/>
                <w:szCs w:val="20"/>
              </w:rPr>
              <w:t xml:space="preserve"> </w:t>
            </w:r>
            <w:r w:rsidRPr="003F6597">
              <w:rPr>
                <w:rFonts w:ascii="GHEA Grapalat" w:hAnsi="GHEA Grapalat"/>
                <w:sz w:val="20"/>
                <w:szCs w:val="20"/>
              </w:rPr>
              <w:t>ռետինե</w:t>
            </w:r>
            <w:r w:rsidRPr="003F6597">
              <w:rPr>
                <w:rFonts w:ascii="GHEA Grapalat" w:hAnsi="GHEA Grapalat"/>
                <w:spacing w:val="-2"/>
                <w:sz w:val="20"/>
                <w:szCs w:val="20"/>
              </w:rPr>
              <w:t xml:space="preserve"> </w:t>
            </w:r>
            <w:r w:rsidRPr="003F6597">
              <w:rPr>
                <w:rFonts w:ascii="GHEA Grapalat" w:hAnsi="GHEA Grapalat"/>
                <w:sz w:val="20"/>
                <w:szCs w:val="20"/>
              </w:rPr>
              <w:t>գորգերի</w:t>
            </w:r>
            <w:r w:rsidRPr="003F6597">
              <w:rPr>
                <w:rFonts w:ascii="GHEA Grapalat" w:hAnsi="GHEA Grapalat"/>
                <w:spacing w:val="7"/>
                <w:sz w:val="20"/>
                <w:szCs w:val="20"/>
              </w:rPr>
              <w:t xml:space="preserve"> </w:t>
            </w:r>
            <w:r w:rsidRPr="003F6597">
              <w:rPr>
                <w:rFonts w:ascii="GHEA Grapalat" w:hAnsi="GHEA Grapalat"/>
                <w:sz w:val="20"/>
                <w:szCs w:val="20"/>
              </w:rPr>
              <w:t>լվացում,</w:t>
            </w:r>
          </w:p>
          <w:p w14:paraId="3BED7135" w14:textId="77777777" w:rsidR="00C4710A" w:rsidRPr="0006073E" w:rsidRDefault="00C4710A" w:rsidP="00D747D0">
            <w:pPr>
              <w:pStyle w:val="aff"/>
              <w:widowControl w:val="0"/>
              <w:tabs>
                <w:tab w:val="left" w:pos="923"/>
              </w:tabs>
              <w:autoSpaceDE w:val="0"/>
              <w:autoSpaceDN w:val="0"/>
              <w:spacing w:before="67" w:line="316" w:lineRule="auto"/>
              <w:ind w:left="1070" w:right="934"/>
              <w:rPr>
                <w:rFonts w:ascii="GHEA Grapalat" w:hAnsi="GHEA Grapalat"/>
                <w:sz w:val="20"/>
                <w:szCs w:val="20"/>
              </w:rPr>
            </w:pPr>
          </w:p>
        </w:tc>
        <w:tc>
          <w:tcPr>
            <w:tcW w:w="851" w:type="dxa"/>
            <w:vAlign w:val="center"/>
          </w:tcPr>
          <w:p w14:paraId="1F1CE32F" w14:textId="77777777" w:rsidR="00C4710A" w:rsidRPr="00371CEB" w:rsidRDefault="00C4710A" w:rsidP="00D747D0">
            <w:pPr>
              <w:rPr>
                <w:rFonts w:ascii="Sylfaen" w:hAnsi="Sylfaen"/>
                <w:sz w:val="20"/>
                <w:szCs w:val="20"/>
                <w:lang w:val="hy-AM"/>
              </w:rPr>
            </w:pPr>
            <w:r w:rsidRPr="00371CEB">
              <w:rPr>
                <w:rFonts w:ascii="Sylfaen" w:hAnsi="Sylfaen"/>
                <w:sz w:val="20"/>
                <w:szCs w:val="20"/>
                <w:lang w:val="hy-AM"/>
              </w:rPr>
              <w:lastRenderedPageBreak/>
              <w:t>դրամ</w:t>
            </w:r>
          </w:p>
        </w:tc>
        <w:tc>
          <w:tcPr>
            <w:tcW w:w="1275" w:type="dxa"/>
            <w:vAlign w:val="center"/>
          </w:tcPr>
          <w:p w14:paraId="32444F40" w14:textId="77777777" w:rsidR="00C4710A" w:rsidRPr="00E26295" w:rsidRDefault="00C4710A" w:rsidP="00D747D0">
            <w:pPr>
              <w:jc w:val="center"/>
              <w:rPr>
                <w:rFonts w:ascii="Sylfaen" w:hAnsi="Sylfaen"/>
              </w:rPr>
            </w:pPr>
            <w:r>
              <w:rPr>
                <w:rFonts w:ascii="Sylfaen" w:hAnsi="Sylfaen"/>
              </w:rPr>
              <w:t>1600000</w:t>
            </w:r>
          </w:p>
        </w:tc>
        <w:tc>
          <w:tcPr>
            <w:tcW w:w="993" w:type="dxa"/>
            <w:vAlign w:val="center"/>
          </w:tcPr>
          <w:p w14:paraId="01A1278A" w14:textId="77777777" w:rsidR="00C4710A" w:rsidRPr="00E26295" w:rsidRDefault="00C4710A" w:rsidP="00D747D0">
            <w:pPr>
              <w:jc w:val="center"/>
              <w:rPr>
                <w:rFonts w:ascii="GHEA Grapalat" w:hAnsi="GHEA Grapalat"/>
                <w:sz w:val="18"/>
              </w:rPr>
            </w:pPr>
            <w:r>
              <w:rPr>
                <w:rFonts w:ascii="GHEA Grapalat" w:hAnsi="GHEA Grapalat"/>
                <w:sz w:val="18"/>
              </w:rPr>
              <w:t>1</w:t>
            </w:r>
          </w:p>
        </w:tc>
        <w:tc>
          <w:tcPr>
            <w:tcW w:w="850" w:type="dxa"/>
          </w:tcPr>
          <w:p w14:paraId="1E769215" w14:textId="77777777" w:rsidR="00C4710A" w:rsidRPr="004B16E9" w:rsidRDefault="00C4710A" w:rsidP="00D747D0">
            <w:pPr>
              <w:jc w:val="center"/>
              <w:rPr>
                <w:rFonts w:ascii="Arial LatArm" w:hAnsi="Arial LatArm"/>
                <w:sz w:val="20"/>
                <w:lang w:val="hy-AM"/>
              </w:rPr>
            </w:pPr>
            <w:r w:rsidRPr="00F4603A">
              <w:rPr>
                <w:rFonts w:ascii="Sylfaen" w:hAnsi="Sylfaen" w:cs="Sylfaen"/>
                <w:sz w:val="20"/>
                <w:lang w:val="hy-AM"/>
              </w:rPr>
              <w:t>ՀՀ</w:t>
            </w:r>
            <w:r w:rsidRPr="00F4603A">
              <w:rPr>
                <w:rFonts w:ascii="Arial LatArm" w:hAnsi="Arial LatArm"/>
                <w:sz w:val="20"/>
                <w:lang w:val="hy-AM"/>
              </w:rPr>
              <w:t xml:space="preserve"> </w:t>
            </w:r>
            <w:r w:rsidRPr="00F4603A">
              <w:rPr>
                <w:rFonts w:ascii="Sylfaen" w:hAnsi="Sylfaen" w:cs="Sylfaen"/>
                <w:sz w:val="20"/>
                <w:lang w:val="hy-AM"/>
              </w:rPr>
              <w:t>Լոռու</w:t>
            </w:r>
            <w:r w:rsidRPr="00F4603A">
              <w:rPr>
                <w:rFonts w:ascii="Arial LatArm" w:hAnsi="Arial LatArm"/>
                <w:sz w:val="20"/>
                <w:lang w:val="hy-AM"/>
              </w:rPr>
              <w:t xml:space="preserve"> </w:t>
            </w:r>
            <w:r w:rsidRPr="00F4603A">
              <w:rPr>
                <w:rFonts w:ascii="Sylfaen" w:hAnsi="Sylfaen" w:cs="Sylfaen"/>
                <w:sz w:val="20"/>
                <w:lang w:val="hy-AM"/>
              </w:rPr>
              <w:t>մարզ</w:t>
            </w:r>
            <w:r w:rsidRPr="00F4603A">
              <w:rPr>
                <w:rFonts w:ascii="Arial LatArm" w:hAnsi="Arial LatArm"/>
                <w:sz w:val="20"/>
                <w:lang w:val="hy-AM"/>
              </w:rPr>
              <w:t>,</w:t>
            </w:r>
          </w:p>
          <w:p w14:paraId="45CEE4E7" w14:textId="77777777" w:rsidR="00C4710A" w:rsidRPr="004B16E9" w:rsidRDefault="00C4710A" w:rsidP="00D747D0">
            <w:pPr>
              <w:jc w:val="center"/>
              <w:rPr>
                <w:rFonts w:ascii="Arial LatArm" w:hAnsi="Arial LatArm"/>
                <w:sz w:val="20"/>
                <w:lang w:val="hy-AM"/>
              </w:rPr>
            </w:pPr>
            <w:r w:rsidRPr="00F4603A">
              <w:rPr>
                <w:rFonts w:ascii="Arial LatArm" w:hAnsi="Arial LatArm"/>
                <w:sz w:val="20"/>
                <w:lang w:val="hy-AM"/>
              </w:rPr>
              <w:t xml:space="preserve"> </w:t>
            </w:r>
            <w:r w:rsidRPr="00F4603A">
              <w:rPr>
                <w:rFonts w:ascii="Sylfaen" w:hAnsi="Sylfaen" w:cs="Sylfaen"/>
                <w:sz w:val="20"/>
                <w:lang w:val="hy-AM"/>
              </w:rPr>
              <w:t>ք</w:t>
            </w:r>
            <w:r w:rsidRPr="00F4603A">
              <w:rPr>
                <w:rFonts w:ascii="Arial LatArm" w:hAnsi="Arial LatArm"/>
                <w:sz w:val="20"/>
                <w:lang w:val="hy-AM"/>
              </w:rPr>
              <w:t>.</w:t>
            </w:r>
            <w:r w:rsidRPr="00F4603A">
              <w:rPr>
                <w:rFonts w:ascii="Sylfaen" w:hAnsi="Sylfaen" w:cs="Sylfaen"/>
                <w:sz w:val="20"/>
                <w:lang w:val="hy-AM"/>
              </w:rPr>
              <w:t>Ալավերդի</w:t>
            </w:r>
          </w:p>
        </w:tc>
        <w:tc>
          <w:tcPr>
            <w:tcW w:w="828" w:type="dxa"/>
          </w:tcPr>
          <w:p w14:paraId="2D305CE1" w14:textId="77777777" w:rsidR="00C4710A" w:rsidRPr="007A29EC" w:rsidRDefault="00C4710A" w:rsidP="00D747D0">
            <w:pPr>
              <w:jc w:val="center"/>
              <w:rPr>
                <w:rFonts w:ascii="Sylfaen" w:hAnsi="Sylfaen"/>
                <w:sz w:val="20"/>
              </w:rPr>
            </w:pPr>
            <w:r>
              <w:rPr>
                <w:rFonts w:ascii="Arial LatArm" w:hAnsi="Arial LatArm" w:cs="Sylfaen"/>
                <w:i/>
                <w:sz w:val="18"/>
                <w:szCs w:val="18"/>
                <w:lang w:val="hy-AM"/>
              </w:rPr>
              <w:t>202</w:t>
            </w:r>
            <w:r>
              <w:rPr>
                <w:rFonts w:ascii="Sylfaen" w:hAnsi="Sylfaen" w:cs="Sylfaen"/>
                <w:i/>
                <w:sz w:val="18"/>
                <w:szCs w:val="18"/>
              </w:rPr>
              <w:t>6</w:t>
            </w:r>
            <w:r w:rsidRPr="00F4603A">
              <w:rPr>
                <w:rFonts w:ascii="Sylfaen" w:hAnsi="Sylfaen" w:cs="Sylfaen"/>
                <w:i/>
                <w:sz w:val="18"/>
                <w:szCs w:val="18"/>
                <w:lang w:val="hy-AM"/>
              </w:rPr>
              <w:t>թ</w:t>
            </w:r>
            <w:r w:rsidRPr="00F4603A">
              <w:rPr>
                <w:rFonts w:ascii="Arial LatArm" w:hAnsi="Arial LatArm" w:cs="Sylfaen"/>
                <w:i/>
                <w:sz w:val="18"/>
                <w:szCs w:val="18"/>
                <w:lang w:val="hy-AM"/>
              </w:rPr>
              <w:t>-</w:t>
            </w:r>
            <w:r w:rsidRPr="00F4603A">
              <w:rPr>
                <w:rFonts w:ascii="Sylfaen" w:hAnsi="Sylfaen" w:cs="Sylfaen"/>
                <w:i/>
                <w:sz w:val="18"/>
                <w:szCs w:val="18"/>
                <w:lang w:val="hy-AM"/>
              </w:rPr>
              <w:t>ի</w:t>
            </w:r>
            <w:r w:rsidRPr="00F4603A">
              <w:rPr>
                <w:rFonts w:ascii="Arial LatArm" w:hAnsi="Arial LatArm" w:cs="Sylfaen"/>
                <w:i/>
                <w:sz w:val="18"/>
                <w:szCs w:val="18"/>
                <w:lang w:val="hy-AM"/>
              </w:rPr>
              <w:t xml:space="preserve"> </w:t>
            </w:r>
            <w:r>
              <w:rPr>
                <w:rFonts w:ascii="Sylfaen" w:hAnsi="Sylfaen" w:cs="Sylfaen"/>
                <w:i/>
                <w:sz w:val="18"/>
                <w:szCs w:val="18"/>
                <w:lang w:val="hy-AM"/>
              </w:rPr>
              <w:t>դեկտեմբերի 2</w:t>
            </w:r>
            <w:r>
              <w:rPr>
                <w:rFonts w:ascii="Sylfaen" w:hAnsi="Sylfaen" w:cs="Sylfaen"/>
                <w:i/>
                <w:sz w:val="18"/>
                <w:szCs w:val="18"/>
              </w:rPr>
              <w:t>5</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1D88FEF0"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3">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A04A3C"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35683C" w:rsidRPr="00936FBF" w:rsidRDefault="0035683C">
      <w:pPr>
        <w:pStyle w:val="af2"/>
        <w:rPr>
          <w:lang w:val="af-ZA"/>
        </w:rPr>
      </w:pPr>
    </w:p>
  </w:footnote>
  <w:footnote w:id="5">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6">
    <w:p w14:paraId="219437AF"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8">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9">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11">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3">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4">
    <w:p w14:paraId="002CFA7F"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89297CE" w14:textId="77777777" w:rsidR="0035683C" w:rsidRPr="008842CE" w:rsidRDefault="0035683C" w:rsidP="003D2FE2">
      <w:pPr>
        <w:pStyle w:val="af2"/>
        <w:jc w:val="both"/>
        <w:rPr>
          <w:rFonts w:ascii="GHEA Grapalat" w:hAnsi="GHEA Grapalat"/>
        </w:rPr>
      </w:pPr>
    </w:p>
  </w:footnote>
  <w:footnote w:id="15">
    <w:p w14:paraId="0AD6971F" w14:textId="77777777" w:rsidR="0035683C" w:rsidRPr="008842CE" w:rsidRDefault="0035683C" w:rsidP="003D2FE2">
      <w:pPr>
        <w:pStyle w:val="af2"/>
        <w:jc w:val="both"/>
      </w:pPr>
    </w:p>
  </w:footnote>
  <w:footnote w:id="16">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1ADFBDF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4872504" w14:textId="77777777" w:rsidR="0035683C" w:rsidRPr="008842CE" w:rsidRDefault="0035683C" w:rsidP="000A214C">
      <w:pPr>
        <w:pStyle w:val="af2"/>
        <w:jc w:val="both"/>
        <w:rPr>
          <w:rFonts w:ascii="GHEA Grapalat" w:hAnsi="GHEA Grapalat"/>
        </w:rPr>
      </w:pPr>
    </w:p>
  </w:footnote>
  <w:footnote w:id="18">
    <w:p w14:paraId="1FA3C918" w14:textId="77777777" w:rsidR="0035683C" w:rsidRPr="008842CE" w:rsidRDefault="0035683C" w:rsidP="000A214C">
      <w:pPr>
        <w:pStyle w:val="af2"/>
        <w:jc w:val="both"/>
      </w:pPr>
    </w:p>
  </w:footnote>
  <w:footnote w:id="19">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20">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0415C6FC"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23">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24">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C11018"/>
    <w:multiLevelType w:val="hybridMultilevel"/>
    <w:tmpl w:val="C778F9E2"/>
    <w:lvl w:ilvl="0" w:tplc="04090001">
      <w:start w:val="1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E35708"/>
    <w:multiLevelType w:val="multilevel"/>
    <w:tmpl w:val="8F761D66"/>
    <w:lvl w:ilvl="0">
      <w:start w:val="2"/>
      <w:numFmt w:val="decimal"/>
      <w:lvlText w:val="%1."/>
      <w:lvlJc w:val="left"/>
      <w:pPr>
        <w:ind w:left="674" w:hanging="204"/>
      </w:pPr>
      <w:rPr>
        <w:rFonts w:ascii="Arial" w:eastAsia="Arial" w:hAnsi="Arial" w:cs="Arial" w:hint="default"/>
        <w:b/>
        <w:bCs/>
        <w:w w:val="102"/>
        <w:sz w:val="20"/>
        <w:szCs w:val="20"/>
        <w:lang w:val="sk-SK" w:eastAsia="en-US" w:bidi="ar-SA"/>
      </w:rPr>
    </w:lvl>
    <w:lvl w:ilvl="1">
      <w:start w:val="1"/>
      <w:numFmt w:val="decimal"/>
      <w:lvlText w:val="%1.%2."/>
      <w:lvlJc w:val="left"/>
      <w:pPr>
        <w:ind w:left="1070" w:hanging="361"/>
      </w:pPr>
      <w:rPr>
        <w:rFonts w:ascii="Microsoft Sans Serif" w:eastAsia="Microsoft Sans Serif" w:hAnsi="Microsoft Sans Serif" w:cs="Microsoft Sans Serif" w:hint="default"/>
        <w:w w:val="84"/>
        <w:sz w:val="20"/>
        <w:szCs w:val="20"/>
        <w:lang w:val="sk-SK" w:eastAsia="en-US" w:bidi="ar-SA"/>
      </w:rPr>
    </w:lvl>
    <w:lvl w:ilvl="2">
      <w:numFmt w:val="bullet"/>
      <w:lvlText w:val="•"/>
      <w:lvlJc w:val="left"/>
      <w:pPr>
        <w:ind w:left="1977" w:hanging="361"/>
      </w:pPr>
      <w:rPr>
        <w:rFonts w:hint="default"/>
        <w:lang w:val="sk-SK" w:eastAsia="en-US" w:bidi="ar-SA"/>
      </w:rPr>
    </w:lvl>
    <w:lvl w:ilvl="3">
      <w:numFmt w:val="bullet"/>
      <w:lvlText w:val="•"/>
      <w:lvlJc w:val="left"/>
      <w:pPr>
        <w:ind w:left="3035" w:hanging="361"/>
      </w:pPr>
      <w:rPr>
        <w:rFonts w:hint="default"/>
        <w:lang w:val="sk-SK" w:eastAsia="en-US" w:bidi="ar-SA"/>
      </w:rPr>
    </w:lvl>
    <w:lvl w:ilvl="4">
      <w:numFmt w:val="bullet"/>
      <w:lvlText w:val="•"/>
      <w:lvlJc w:val="left"/>
      <w:pPr>
        <w:ind w:left="4093" w:hanging="361"/>
      </w:pPr>
      <w:rPr>
        <w:rFonts w:hint="default"/>
        <w:lang w:val="sk-SK" w:eastAsia="en-US" w:bidi="ar-SA"/>
      </w:rPr>
    </w:lvl>
    <w:lvl w:ilvl="5">
      <w:numFmt w:val="bullet"/>
      <w:lvlText w:val="•"/>
      <w:lvlJc w:val="left"/>
      <w:pPr>
        <w:ind w:left="5151" w:hanging="361"/>
      </w:pPr>
      <w:rPr>
        <w:rFonts w:hint="default"/>
        <w:lang w:val="sk-SK" w:eastAsia="en-US" w:bidi="ar-SA"/>
      </w:rPr>
    </w:lvl>
    <w:lvl w:ilvl="6">
      <w:numFmt w:val="bullet"/>
      <w:lvlText w:val="•"/>
      <w:lvlJc w:val="left"/>
      <w:pPr>
        <w:ind w:left="6208" w:hanging="361"/>
      </w:pPr>
      <w:rPr>
        <w:rFonts w:hint="default"/>
        <w:lang w:val="sk-SK" w:eastAsia="en-US" w:bidi="ar-SA"/>
      </w:rPr>
    </w:lvl>
    <w:lvl w:ilvl="7">
      <w:numFmt w:val="bullet"/>
      <w:lvlText w:val="•"/>
      <w:lvlJc w:val="left"/>
      <w:pPr>
        <w:ind w:left="7266" w:hanging="361"/>
      </w:pPr>
      <w:rPr>
        <w:rFonts w:hint="default"/>
        <w:lang w:val="sk-SK" w:eastAsia="en-US" w:bidi="ar-SA"/>
      </w:rPr>
    </w:lvl>
    <w:lvl w:ilvl="8">
      <w:numFmt w:val="bullet"/>
      <w:lvlText w:val="•"/>
      <w:lvlJc w:val="left"/>
      <w:pPr>
        <w:ind w:left="8324" w:hanging="361"/>
      </w:pPr>
      <w:rPr>
        <w:rFonts w:hint="default"/>
        <w:lang w:val="sk-SK" w:eastAsia="en-US" w:bidi="ar-SA"/>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04209012">
    <w:abstractNumId w:val="23"/>
  </w:num>
  <w:num w:numId="2" w16cid:durableId="378013489">
    <w:abstractNumId w:val="12"/>
  </w:num>
  <w:num w:numId="3" w16cid:durableId="201134991">
    <w:abstractNumId w:val="21"/>
  </w:num>
  <w:num w:numId="4" w16cid:durableId="590313254">
    <w:abstractNumId w:val="17"/>
  </w:num>
  <w:num w:numId="5" w16cid:durableId="1253129098">
    <w:abstractNumId w:val="27"/>
  </w:num>
  <w:num w:numId="6" w16cid:durableId="1637375643">
    <w:abstractNumId w:val="23"/>
    <w:lvlOverride w:ilvl="0">
      <w:startOverride w:val="1"/>
    </w:lvlOverride>
    <w:lvlOverride w:ilvl="1"/>
    <w:lvlOverride w:ilvl="2"/>
    <w:lvlOverride w:ilvl="3"/>
    <w:lvlOverride w:ilvl="4"/>
    <w:lvlOverride w:ilvl="5"/>
    <w:lvlOverride w:ilvl="6"/>
    <w:lvlOverride w:ilvl="7"/>
    <w:lvlOverride w:ilvl="8"/>
  </w:num>
  <w:num w:numId="7" w16cid:durableId="16037605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62068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720050">
    <w:abstractNumId w:val="19"/>
  </w:num>
  <w:num w:numId="10" w16cid:durableId="1679232101">
    <w:abstractNumId w:val="6"/>
  </w:num>
  <w:num w:numId="11" w16cid:durableId="725300363">
    <w:abstractNumId w:val="9"/>
  </w:num>
  <w:num w:numId="12" w16cid:durableId="669528099">
    <w:abstractNumId w:val="34"/>
  </w:num>
  <w:num w:numId="13" w16cid:durableId="711810468">
    <w:abstractNumId w:val="30"/>
  </w:num>
  <w:num w:numId="14" w16cid:durableId="1105223667">
    <w:abstractNumId w:val="15"/>
  </w:num>
  <w:num w:numId="15" w16cid:durableId="1590043423">
    <w:abstractNumId w:val="32"/>
  </w:num>
  <w:num w:numId="16" w16cid:durableId="1465076098">
    <w:abstractNumId w:val="16"/>
  </w:num>
  <w:num w:numId="17" w16cid:durableId="986132618">
    <w:abstractNumId w:val="7"/>
  </w:num>
  <w:num w:numId="18" w16cid:durableId="1773354994">
    <w:abstractNumId w:val="1"/>
  </w:num>
  <w:num w:numId="19" w16cid:durableId="132215507">
    <w:abstractNumId w:val="18"/>
  </w:num>
  <w:num w:numId="20" w16cid:durableId="288390946">
    <w:abstractNumId w:val="18"/>
  </w:num>
  <w:num w:numId="21" w16cid:durableId="9856205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120311">
    <w:abstractNumId w:val="24"/>
  </w:num>
  <w:num w:numId="23" w16cid:durableId="1196892977">
    <w:abstractNumId w:val="8"/>
  </w:num>
  <w:num w:numId="24" w16cid:durableId="1953391931">
    <w:abstractNumId w:val="20"/>
  </w:num>
  <w:num w:numId="25" w16cid:durableId="149714638">
    <w:abstractNumId w:val="14"/>
  </w:num>
  <w:num w:numId="26" w16cid:durableId="25444665">
    <w:abstractNumId w:val="5"/>
  </w:num>
  <w:num w:numId="27" w16cid:durableId="1115442052">
    <w:abstractNumId w:val="4"/>
  </w:num>
  <w:num w:numId="28" w16cid:durableId="1661107549">
    <w:abstractNumId w:val="0"/>
  </w:num>
  <w:num w:numId="29" w16cid:durableId="1283804428">
    <w:abstractNumId w:val="10"/>
  </w:num>
  <w:num w:numId="30" w16cid:durableId="562714828">
    <w:abstractNumId w:val="29"/>
  </w:num>
  <w:num w:numId="31" w16cid:durableId="1075323923">
    <w:abstractNumId w:val="26"/>
  </w:num>
  <w:num w:numId="32" w16cid:durableId="2059157267">
    <w:abstractNumId w:val="25"/>
  </w:num>
  <w:num w:numId="33" w16cid:durableId="2127115651">
    <w:abstractNumId w:val="33"/>
  </w:num>
  <w:num w:numId="34" w16cid:durableId="806969004">
    <w:abstractNumId w:val="28"/>
  </w:num>
  <w:num w:numId="35" w16cid:durableId="1146124709">
    <w:abstractNumId w:val="2"/>
  </w:num>
  <w:num w:numId="36" w16cid:durableId="2067295426">
    <w:abstractNumId w:val="13"/>
  </w:num>
  <w:num w:numId="37" w16cid:durableId="788669582">
    <w:abstractNumId w:val="31"/>
  </w:num>
  <w:num w:numId="38" w16cid:durableId="885023174">
    <w:abstractNumId w:val="3"/>
  </w:num>
  <w:num w:numId="39" w16cid:durableId="1338655641">
    <w:abstractNumId w:val="11"/>
  </w:num>
  <w:num w:numId="40" w16cid:durableId="399911513">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166"/>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10A"/>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2779</TotalTime>
  <Pages>101</Pages>
  <Words>22468</Words>
  <Characters>128069</Characters>
  <Application>Microsoft Office Word</Application>
  <DocSecurity>0</DocSecurity>
  <Lines>1067</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150237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1794</cp:revision>
  <cp:lastPrinted>2018-02-16T07:12:00Z</cp:lastPrinted>
  <dcterms:created xsi:type="dcterms:W3CDTF">2019-10-28T07:04:00Z</dcterms:created>
  <dcterms:modified xsi:type="dcterms:W3CDTF">2026-02-11T07:27:00Z</dcterms:modified>
</cp:coreProperties>
</file>